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8B91D" w14:textId="19C8CDD6" w:rsidR="00AA1E1E" w:rsidRPr="00AA1E1E" w:rsidRDefault="00AA1E1E" w:rsidP="00AA1E1E">
      <w:pPr>
        <w:pStyle w:val="CRCoverPage"/>
        <w:tabs>
          <w:tab w:val="right" w:pos="9639"/>
        </w:tabs>
        <w:spacing w:before="120" w:after="0"/>
        <w:rPr>
          <w:rFonts w:cs="黑体"/>
          <w:b/>
          <w:sz w:val="24"/>
          <w:szCs w:val="24"/>
        </w:rPr>
      </w:pPr>
      <w:r w:rsidRPr="00AA1E1E">
        <w:rPr>
          <w:rFonts w:cs="黑体"/>
          <w:b/>
          <w:sz w:val="24"/>
          <w:szCs w:val="24"/>
        </w:rPr>
        <w:t>3GPP</w:t>
      </w:r>
      <w:r>
        <w:rPr>
          <w:rFonts w:cs="黑体"/>
          <w:b/>
          <w:sz w:val="24"/>
          <w:szCs w:val="24"/>
        </w:rPr>
        <w:t xml:space="preserve"> TSG-</w:t>
      </w:r>
      <w:bookmarkStart w:id="0" w:name="OLE_LINK198"/>
      <w:bookmarkStart w:id="1" w:name="OLE_LINK199"/>
      <w:r>
        <w:rPr>
          <w:rFonts w:cs="黑体"/>
          <w:b/>
          <w:sz w:val="24"/>
          <w:szCs w:val="24"/>
        </w:rPr>
        <w:t>RAN WG3 Meeting</w:t>
      </w:r>
      <w:bookmarkEnd w:id="0"/>
      <w:bookmarkEnd w:id="1"/>
      <w:r>
        <w:rPr>
          <w:rFonts w:cs="黑体"/>
          <w:b/>
          <w:sz w:val="24"/>
          <w:szCs w:val="24"/>
        </w:rPr>
        <w:t xml:space="preserve"> </w:t>
      </w:r>
      <w:r w:rsidRPr="00E94B97">
        <w:rPr>
          <w:rFonts w:cs="黑体"/>
          <w:b/>
          <w:sz w:val="24"/>
          <w:szCs w:val="24"/>
        </w:rPr>
        <w:t>#</w:t>
      </w:r>
      <w:r>
        <w:rPr>
          <w:rFonts w:cs="黑体"/>
          <w:b/>
          <w:sz w:val="24"/>
          <w:szCs w:val="24"/>
        </w:rPr>
        <w:t>12</w:t>
      </w:r>
      <w:r w:rsidRPr="00AA1E1E">
        <w:rPr>
          <w:rFonts w:cs="黑体" w:hint="eastAsia"/>
          <w:b/>
          <w:sz w:val="24"/>
          <w:szCs w:val="24"/>
        </w:rPr>
        <w:t>6</w:t>
      </w:r>
      <w:r w:rsidRPr="00AA1E1E">
        <w:rPr>
          <w:rFonts w:cs="黑体"/>
          <w:b/>
          <w:sz w:val="24"/>
          <w:szCs w:val="24"/>
        </w:rPr>
        <w:t xml:space="preserve">          </w:t>
      </w:r>
      <w:r w:rsidRPr="00AA1E1E">
        <w:rPr>
          <w:rFonts w:cs="黑体"/>
          <w:b/>
          <w:sz w:val="24"/>
          <w:szCs w:val="24"/>
        </w:rPr>
        <w:tab/>
        <w:t xml:space="preserve">          </w:t>
      </w:r>
      <w:r w:rsidR="007C4AF8">
        <w:rPr>
          <w:rFonts w:cs="黑体"/>
          <w:b/>
          <w:sz w:val="24"/>
          <w:szCs w:val="24"/>
        </w:rPr>
        <w:t>R3-247188</w:t>
      </w:r>
      <w:bookmarkStart w:id="2" w:name="_GoBack"/>
      <w:bookmarkEnd w:id="2"/>
    </w:p>
    <w:p w14:paraId="0D624FB3" w14:textId="77777777" w:rsidR="00AA1E1E" w:rsidRPr="00AA1E1E" w:rsidRDefault="00AA1E1E" w:rsidP="00AA1E1E">
      <w:pPr>
        <w:rPr>
          <w:rFonts w:ascii="Arial" w:hAnsi="Arial" w:cs="黑体"/>
          <w:b/>
          <w:sz w:val="24"/>
          <w:szCs w:val="24"/>
        </w:rPr>
      </w:pPr>
      <w:r w:rsidRPr="00AA1E1E">
        <w:rPr>
          <w:rFonts w:ascii="Arial" w:hAnsi="Arial" w:cs="黑体" w:hint="eastAsia"/>
          <w:b/>
          <w:sz w:val="24"/>
          <w:szCs w:val="24"/>
        </w:rPr>
        <w:t>Orlando</w:t>
      </w:r>
      <w:r w:rsidRPr="00AA1E1E">
        <w:rPr>
          <w:rFonts w:ascii="Arial" w:hAnsi="Arial" w:cs="黑体"/>
          <w:b/>
          <w:sz w:val="24"/>
          <w:szCs w:val="24"/>
        </w:rPr>
        <w:t xml:space="preserve">, </w:t>
      </w:r>
      <w:r w:rsidRPr="00AA1E1E">
        <w:rPr>
          <w:rFonts w:ascii="Arial" w:hAnsi="Arial" w:cs="黑体" w:hint="eastAsia"/>
          <w:b/>
          <w:sz w:val="24"/>
          <w:szCs w:val="24"/>
        </w:rPr>
        <w:t>USA</w:t>
      </w:r>
      <w:r w:rsidRPr="00AA1E1E">
        <w:rPr>
          <w:rFonts w:ascii="Arial" w:hAnsi="Arial" w:cs="黑体"/>
          <w:b/>
          <w:sz w:val="24"/>
          <w:szCs w:val="24"/>
        </w:rPr>
        <w:t xml:space="preserve">, </w:t>
      </w:r>
      <w:r w:rsidRPr="00AA1E1E">
        <w:rPr>
          <w:rFonts w:ascii="Arial" w:hAnsi="Arial" w:cs="黑体" w:hint="eastAsia"/>
          <w:b/>
          <w:sz w:val="24"/>
          <w:szCs w:val="24"/>
        </w:rPr>
        <w:t>18</w:t>
      </w:r>
      <w:r w:rsidRPr="00AA1E1E">
        <w:rPr>
          <w:rFonts w:ascii="Arial" w:hAnsi="Arial" w:cs="黑体"/>
          <w:b/>
          <w:sz w:val="24"/>
          <w:szCs w:val="24"/>
        </w:rPr>
        <w:t xml:space="preserve"> </w:t>
      </w:r>
      <w:r w:rsidRPr="00AA1E1E">
        <w:rPr>
          <w:rFonts w:ascii="Arial" w:hAnsi="Arial" w:cs="黑体" w:hint="eastAsia"/>
          <w:b/>
          <w:sz w:val="24"/>
          <w:szCs w:val="24"/>
        </w:rPr>
        <w:t>Nov</w:t>
      </w:r>
      <w:r w:rsidRPr="00AA1E1E">
        <w:rPr>
          <w:rFonts w:ascii="Arial" w:hAnsi="Arial" w:cs="黑体"/>
          <w:b/>
          <w:sz w:val="24"/>
          <w:szCs w:val="24"/>
        </w:rPr>
        <w:t xml:space="preserve"> </w:t>
      </w:r>
      <w:r w:rsidRPr="00AA1E1E">
        <w:rPr>
          <w:rFonts w:ascii="Arial" w:hAnsi="Arial" w:cs="黑体" w:hint="eastAsia"/>
          <w:b/>
          <w:sz w:val="24"/>
          <w:szCs w:val="24"/>
        </w:rPr>
        <w:t>-</w:t>
      </w:r>
      <w:r w:rsidRPr="00AA1E1E">
        <w:rPr>
          <w:rFonts w:ascii="Arial" w:hAnsi="Arial" w:cs="黑体"/>
          <w:b/>
          <w:sz w:val="24"/>
          <w:szCs w:val="24"/>
        </w:rPr>
        <w:t xml:space="preserve"> </w:t>
      </w:r>
      <w:r w:rsidRPr="00AA1E1E">
        <w:rPr>
          <w:rFonts w:ascii="Arial" w:hAnsi="Arial" w:cs="黑体" w:hint="eastAsia"/>
          <w:b/>
          <w:sz w:val="24"/>
          <w:szCs w:val="24"/>
        </w:rPr>
        <w:t>22</w:t>
      </w:r>
      <w:r w:rsidRPr="00AA1E1E">
        <w:rPr>
          <w:rFonts w:ascii="Arial" w:hAnsi="Arial" w:cs="黑体"/>
          <w:b/>
          <w:sz w:val="24"/>
          <w:szCs w:val="24"/>
        </w:rPr>
        <w:t xml:space="preserve"> </w:t>
      </w:r>
      <w:r w:rsidRPr="00AA1E1E">
        <w:rPr>
          <w:rFonts w:ascii="Arial" w:hAnsi="Arial" w:cs="黑体" w:hint="eastAsia"/>
          <w:b/>
          <w:sz w:val="24"/>
          <w:szCs w:val="24"/>
        </w:rPr>
        <w:t>Nov</w:t>
      </w:r>
      <w:r w:rsidRPr="00AA1E1E">
        <w:rPr>
          <w:rFonts w:ascii="Arial" w:hAnsi="Arial" w:cs="黑体"/>
          <w:b/>
          <w:sz w:val="24"/>
          <w:szCs w:val="24"/>
        </w:rPr>
        <w:t xml:space="preserve"> 202</w:t>
      </w:r>
      <w:r w:rsidRPr="00AA1E1E">
        <w:rPr>
          <w:rFonts w:ascii="Arial" w:hAnsi="Arial" w:cs="黑体" w:hint="eastAsia"/>
          <w:b/>
          <w:sz w:val="24"/>
          <w:szCs w:val="24"/>
        </w:rPr>
        <w:t>4</w:t>
      </w:r>
    </w:p>
    <w:p w14:paraId="667DD8B9" w14:textId="77777777" w:rsidR="00066D0D" w:rsidRDefault="00066D0D" w:rsidP="005960B1">
      <w:pPr>
        <w:pStyle w:val="CRCoverPage"/>
        <w:tabs>
          <w:tab w:val="right" w:pos="9639"/>
        </w:tabs>
        <w:spacing w:after="0"/>
        <w:rPr>
          <w:b/>
          <w:noProof/>
          <w:sz w:val="24"/>
        </w:rPr>
      </w:pPr>
    </w:p>
    <w:p w14:paraId="2B3BC545" w14:textId="17BA3D7B"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2275E0">
        <w:rPr>
          <w:rFonts w:ascii="Arial" w:hAnsi="Arial"/>
          <w:sz w:val="24"/>
          <w:lang w:eastAsia="zh-CN"/>
        </w:rPr>
        <w:t xml:space="preserve">(TP for </w:t>
      </w:r>
      <w:r w:rsidR="002275E0" w:rsidRPr="00BC15E3">
        <w:rPr>
          <w:rFonts w:ascii="Arial" w:hAnsi="Arial"/>
          <w:sz w:val="24"/>
          <w:lang w:eastAsia="zh-CN"/>
        </w:rPr>
        <w:t>TR38.769</w:t>
      </w:r>
      <w:r w:rsidR="002275E0">
        <w:rPr>
          <w:rFonts w:ascii="Arial" w:hAnsi="Arial"/>
          <w:sz w:val="24"/>
          <w:lang w:eastAsia="zh-CN"/>
        </w:rPr>
        <w:t xml:space="preserve">) </w:t>
      </w:r>
      <w:r w:rsidR="00DA00EF">
        <w:rPr>
          <w:rFonts w:ascii="Arial" w:hAnsi="Arial"/>
          <w:sz w:val="24"/>
          <w:lang w:eastAsia="zh-CN"/>
        </w:rPr>
        <w:t>L</w:t>
      </w:r>
      <w:r w:rsidR="00DA00EF" w:rsidRPr="00DA00EF">
        <w:rPr>
          <w:rFonts w:ascii="Arial" w:hAnsi="Arial"/>
          <w:sz w:val="24"/>
          <w:lang w:eastAsia="zh-CN"/>
        </w:rPr>
        <w:t>ocating an AIoT device</w:t>
      </w:r>
    </w:p>
    <w:p w14:paraId="2F0BBF49" w14:textId="5BED1CCA"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r w:rsidR="008455C7" w:rsidRPr="008455C7">
        <w:rPr>
          <w:rStyle w:val="af1"/>
        </w:rPr>
        <w:t xml:space="preserve"> </w:t>
      </w:r>
      <w:r w:rsidR="008455C7">
        <w:rPr>
          <w:rStyle w:val="af1"/>
        </w:rPr>
        <w:t>Corporation</w:t>
      </w:r>
    </w:p>
    <w:p w14:paraId="70B6177A" w14:textId="39F5DB71" w:rsidR="00115D43" w:rsidRDefault="00115D43" w:rsidP="00115D43">
      <w:pPr>
        <w:tabs>
          <w:tab w:val="left" w:pos="1985"/>
        </w:tabs>
        <w:rPr>
          <w:rStyle w:val="af1"/>
        </w:rPr>
      </w:pPr>
      <w:r>
        <w:rPr>
          <w:rStyle w:val="af1"/>
        </w:rPr>
        <w:t>Agenda item:</w:t>
      </w:r>
      <w:r>
        <w:rPr>
          <w:rStyle w:val="af1"/>
        </w:rPr>
        <w:tab/>
      </w:r>
      <w:r w:rsidR="00BC739D">
        <w:rPr>
          <w:rStyle w:val="af1"/>
        </w:rPr>
        <w:t>16.</w:t>
      </w:r>
      <w:r w:rsidR="00DA00EF">
        <w:rPr>
          <w:rStyle w:val="af1"/>
        </w:rPr>
        <w:t>4</w:t>
      </w:r>
    </w:p>
    <w:p w14:paraId="14AF99DC" w14:textId="3EF950CA"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BA5172">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382A5CC1" w14:textId="5387789C" w:rsidR="007D0B11" w:rsidRDefault="00CC4F46" w:rsidP="00115D43">
      <w:pPr>
        <w:rPr>
          <w:lang w:eastAsia="zh-CN"/>
        </w:rPr>
      </w:pPr>
      <w:r>
        <w:rPr>
          <w:rFonts w:hint="eastAsia"/>
          <w:lang w:eastAsia="zh-CN"/>
        </w:rPr>
        <w:t>I</w:t>
      </w:r>
      <w:r>
        <w:rPr>
          <w:lang w:eastAsia="zh-CN"/>
        </w:rPr>
        <w:t xml:space="preserve">n the last RAN3 #124 meeting, we have achieved the following progress and have agreed </w:t>
      </w:r>
      <w:r w:rsidR="00791326">
        <w:rPr>
          <w:lang w:eastAsia="zh-CN"/>
        </w:rPr>
        <w:t xml:space="preserve">the pCR in </w:t>
      </w:r>
      <w:r w:rsidR="00791326" w:rsidRPr="00791326">
        <w:rPr>
          <w:lang w:eastAsia="zh-CN"/>
        </w:rPr>
        <w:t>R3-243972</w:t>
      </w:r>
      <w:r w:rsidR="00791326">
        <w:rPr>
          <w:lang w:eastAsia="zh-CN"/>
        </w:rPr>
        <w:t>.</w:t>
      </w:r>
    </w:p>
    <w:tbl>
      <w:tblPr>
        <w:tblStyle w:val="af2"/>
        <w:tblW w:w="0" w:type="auto"/>
        <w:tblInd w:w="279" w:type="dxa"/>
        <w:tblLook w:val="04A0" w:firstRow="1" w:lastRow="0" w:firstColumn="1" w:lastColumn="0" w:noHBand="0" w:noVBand="1"/>
      </w:tblPr>
      <w:tblGrid>
        <w:gridCol w:w="9072"/>
      </w:tblGrid>
      <w:tr w:rsidR="00686F6B" w14:paraId="05AE3F07" w14:textId="77777777" w:rsidTr="00686F6B">
        <w:tc>
          <w:tcPr>
            <w:tcW w:w="9072" w:type="dxa"/>
          </w:tcPr>
          <w:p w14:paraId="08B4B082" w14:textId="77777777" w:rsidR="00686F6B" w:rsidRDefault="00686F6B" w:rsidP="00686F6B">
            <w:pPr>
              <w:spacing w:after="120"/>
              <w:ind w:right="-96"/>
              <w:jc w:val="both"/>
              <w:rPr>
                <w:rFonts w:ascii="Calibri" w:hAnsi="Calibri" w:cs="Calibri"/>
                <w:i/>
                <w:color w:val="FF0000"/>
                <w:sz w:val="16"/>
                <w:szCs w:val="16"/>
              </w:rPr>
            </w:pPr>
            <w:r w:rsidRPr="00375C7D">
              <w:rPr>
                <w:rFonts w:ascii="Calibri" w:hAnsi="Calibri" w:cs="Calibri"/>
                <w:i/>
                <w:color w:val="FF0000"/>
                <w:sz w:val="16"/>
                <w:szCs w:val="16"/>
              </w:rPr>
              <w:t>Identify potential solutions for locating an Ambient IoT device with no specification impact, e.g. reusing existing user location report, or minimal specification impact to convey location information to core network.</w:t>
            </w:r>
          </w:p>
          <w:p w14:paraId="16E43136" w14:textId="77777777" w:rsidR="00686F6B" w:rsidRPr="000F684B" w:rsidRDefault="00686F6B" w:rsidP="00686F6B">
            <w:pPr>
              <w:spacing w:before="120"/>
              <w:rPr>
                <w:rFonts w:ascii="Calibri" w:eastAsia="MS Mincho" w:hAnsi="Calibri" w:cs="Calibri"/>
                <w:i/>
                <w:iCs/>
                <w:color w:val="00B050"/>
                <w:kern w:val="2"/>
                <w:sz w:val="16"/>
                <w:szCs w:val="16"/>
              </w:rPr>
            </w:pPr>
            <w:r w:rsidRPr="000F684B">
              <w:rPr>
                <w:rFonts w:ascii="Calibri" w:eastAsia="MS Mincho" w:hAnsi="Calibri" w:cs="Calibri" w:hint="eastAsia"/>
                <w:i/>
                <w:iCs/>
                <w:color w:val="00B050"/>
                <w:kern w:val="2"/>
                <w:sz w:val="16"/>
                <w:szCs w:val="16"/>
              </w:rPr>
              <w:t xml:space="preserve">Use cases for </w:t>
            </w:r>
            <w:r w:rsidRPr="000F684B">
              <w:rPr>
                <w:rFonts w:ascii="Calibri" w:eastAsia="MS Mincho" w:hAnsi="Calibri" w:cs="Calibri"/>
                <w:i/>
                <w:iCs/>
                <w:color w:val="00B050"/>
                <w:kern w:val="2"/>
                <w:sz w:val="16"/>
                <w:szCs w:val="16"/>
              </w:rPr>
              <w:t xml:space="preserve">locating an </w:t>
            </w:r>
            <w:r w:rsidRPr="000F684B">
              <w:rPr>
                <w:rFonts w:ascii="Calibri" w:eastAsia="MS Mincho" w:hAnsi="Calibri" w:cs="Calibri" w:hint="eastAsia"/>
                <w:i/>
                <w:iCs/>
                <w:color w:val="00B050"/>
                <w:kern w:val="2"/>
                <w:sz w:val="16"/>
                <w:szCs w:val="16"/>
              </w:rPr>
              <w:t xml:space="preserve">AIoT device: </w:t>
            </w:r>
          </w:p>
          <w:p w14:paraId="4B40B11E" w14:textId="77777777" w:rsidR="00686F6B" w:rsidRPr="000F684B" w:rsidRDefault="00686F6B" w:rsidP="00686F6B">
            <w:pPr>
              <w:pStyle w:val="B1"/>
              <w:rPr>
                <w:rFonts w:ascii="Calibri" w:eastAsia="MS Mincho" w:hAnsi="Calibri" w:cs="Calibri"/>
                <w:i/>
                <w:iCs/>
                <w:color w:val="00B050"/>
                <w:kern w:val="2"/>
                <w:sz w:val="16"/>
                <w:szCs w:val="16"/>
                <w:lang w:val="en-US"/>
              </w:rPr>
            </w:pPr>
            <w:r w:rsidRPr="000F684B">
              <w:rPr>
                <w:rFonts w:ascii="Calibri" w:eastAsia="MS Mincho" w:hAnsi="Calibri" w:cs="Calibri"/>
                <w:i/>
                <w:iCs/>
                <w:color w:val="00B050"/>
                <w:kern w:val="2"/>
                <w:sz w:val="16"/>
                <w:szCs w:val="16"/>
                <w:lang w:val="en-US"/>
              </w:rPr>
              <w:t>-</w:t>
            </w:r>
            <w:r w:rsidRPr="000F684B">
              <w:rPr>
                <w:rFonts w:ascii="Calibri" w:eastAsia="MS Mincho" w:hAnsi="Calibri" w:cs="Calibri"/>
                <w:i/>
                <w:iCs/>
                <w:color w:val="00B050"/>
                <w:kern w:val="2"/>
                <w:sz w:val="16"/>
                <w:szCs w:val="16"/>
                <w:lang w:val="en-US"/>
              </w:rPr>
              <w:tab/>
            </w:r>
            <w:r w:rsidRPr="000F684B">
              <w:rPr>
                <w:rFonts w:ascii="Calibri" w:eastAsia="MS Mincho" w:hAnsi="Calibri" w:cs="Calibri" w:hint="eastAsia"/>
                <w:i/>
                <w:iCs/>
                <w:color w:val="00B050"/>
                <w:kern w:val="2"/>
                <w:sz w:val="16"/>
                <w:szCs w:val="16"/>
                <w:lang w:val="en-US"/>
              </w:rPr>
              <w:t xml:space="preserve">Find an </w:t>
            </w:r>
            <w:r w:rsidRPr="000F684B">
              <w:rPr>
                <w:rFonts w:ascii="Calibri" w:eastAsia="MS Mincho" w:hAnsi="Calibri" w:cs="Calibri"/>
                <w:i/>
                <w:iCs/>
                <w:color w:val="00B050"/>
                <w:kern w:val="2"/>
                <w:sz w:val="16"/>
                <w:szCs w:val="16"/>
                <w:lang w:val="en-US"/>
              </w:rPr>
              <w:t>appropriate</w:t>
            </w:r>
            <w:r w:rsidRPr="000F684B">
              <w:rPr>
                <w:rFonts w:ascii="Calibri" w:eastAsia="MS Mincho" w:hAnsi="Calibri" w:cs="Calibri" w:hint="eastAsia"/>
                <w:i/>
                <w:iCs/>
                <w:color w:val="00B050"/>
                <w:kern w:val="2"/>
                <w:sz w:val="16"/>
                <w:szCs w:val="16"/>
                <w:lang w:val="en-US"/>
              </w:rPr>
              <w:t xml:space="preserve"> </w:t>
            </w:r>
            <w:r w:rsidRPr="000F684B">
              <w:rPr>
                <w:rFonts w:ascii="Calibri" w:eastAsia="MS Mincho" w:hAnsi="Calibri" w:cs="Calibri"/>
                <w:i/>
                <w:iCs/>
                <w:color w:val="00B050"/>
                <w:kern w:val="2"/>
                <w:sz w:val="16"/>
                <w:szCs w:val="16"/>
                <w:lang w:val="en-US"/>
              </w:rPr>
              <w:t>“</w:t>
            </w:r>
            <w:r w:rsidRPr="000F684B">
              <w:rPr>
                <w:rFonts w:ascii="Calibri" w:eastAsia="MS Mincho" w:hAnsi="Calibri" w:cs="Calibri" w:hint="eastAsia"/>
                <w:i/>
                <w:iCs/>
                <w:color w:val="00B050"/>
                <w:kern w:val="2"/>
                <w:sz w:val="16"/>
                <w:szCs w:val="16"/>
                <w:lang w:val="en-US"/>
              </w:rPr>
              <w:t>reader</w:t>
            </w:r>
            <w:r w:rsidRPr="000F684B">
              <w:rPr>
                <w:rFonts w:ascii="Calibri" w:eastAsia="MS Mincho" w:hAnsi="Calibri" w:cs="Calibri"/>
                <w:i/>
                <w:iCs/>
                <w:color w:val="00B050"/>
                <w:kern w:val="2"/>
                <w:sz w:val="16"/>
                <w:szCs w:val="16"/>
                <w:lang w:val="en-US"/>
              </w:rPr>
              <w:t>”</w:t>
            </w:r>
            <w:r w:rsidRPr="000F684B">
              <w:rPr>
                <w:rFonts w:ascii="Calibri" w:eastAsia="MS Mincho" w:hAnsi="Calibri" w:cs="Calibri" w:hint="eastAsia"/>
                <w:i/>
                <w:iCs/>
                <w:color w:val="00B050"/>
                <w:kern w:val="2"/>
                <w:sz w:val="16"/>
                <w:szCs w:val="16"/>
                <w:lang w:val="en-US"/>
              </w:rPr>
              <w:t xml:space="preserve"> close to the A-IoT device; </w:t>
            </w:r>
          </w:p>
          <w:p w14:paraId="0BD7B733" w14:textId="77777777" w:rsidR="00686F6B" w:rsidRPr="000F684B" w:rsidRDefault="00686F6B" w:rsidP="00686F6B">
            <w:pPr>
              <w:pStyle w:val="B1"/>
              <w:rPr>
                <w:rFonts w:ascii="Calibri" w:eastAsia="MS Mincho" w:hAnsi="Calibri" w:cs="Calibri"/>
                <w:i/>
                <w:iCs/>
                <w:color w:val="00B050"/>
                <w:kern w:val="2"/>
                <w:sz w:val="16"/>
                <w:szCs w:val="16"/>
                <w:lang w:val="en-US"/>
              </w:rPr>
            </w:pPr>
            <w:r w:rsidRPr="000F684B">
              <w:rPr>
                <w:rFonts w:ascii="Calibri" w:eastAsia="MS Mincho" w:hAnsi="Calibri" w:cs="Calibri"/>
                <w:i/>
                <w:iCs/>
                <w:color w:val="00B050"/>
                <w:kern w:val="2"/>
                <w:sz w:val="16"/>
                <w:szCs w:val="16"/>
                <w:lang w:val="en-US"/>
              </w:rPr>
              <w:t>-</w:t>
            </w:r>
            <w:r w:rsidRPr="000F684B">
              <w:rPr>
                <w:rFonts w:ascii="Calibri" w:eastAsia="MS Mincho" w:hAnsi="Calibri" w:cs="Calibri"/>
                <w:i/>
                <w:iCs/>
                <w:color w:val="00B050"/>
                <w:kern w:val="2"/>
                <w:sz w:val="16"/>
                <w:szCs w:val="16"/>
                <w:lang w:val="en-US"/>
              </w:rPr>
              <w:tab/>
            </w:r>
            <w:r w:rsidRPr="000F684B">
              <w:rPr>
                <w:rFonts w:ascii="Calibri" w:eastAsia="MS Mincho" w:hAnsi="Calibri" w:cs="Calibri" w:hint="eastAsia"/>
                <w:i/>
                <w:iCs/>
                <w:color w:val="00B050"/>
                <w:kern w:val="2"/>
                <w:sz w:val="16"/>
                <w:szCs w:val="16"/>
                <w:lang w:val="en-US"/>
              </w:rPr>
              <w:t>Find where the A-IoT device is</w:t>
            </w:r>
            <w:r w:rsidRPr="000F684B">
              <w:rPr>
                <w:rFonts w:ascii="Calibri" w:eastAsia="MS Mincho" w:hAnsi="Calibri" w:cs="Calibri"/>
                <w:i/>
                <w:iCs/>
                <w:color w:val="00B050"/>
                <w:kern w:val="2"/>
                <w:sz w:val="16"/>
                <w:szCs w:val="16"/>
                <w:lang w:val="en-US"/>
              </w:rPr>
              <w:t>.</w:t>
            </w:r>
            <w:r w:rsidRPr="000F684B">
              <w:rPr>
                <w:rFonts w:ascii="Calibri" w:eastAsia="MS Mincho" w:hAnsi="Calibri" w:cs="Calibri" w:hint="eastAsia"/>
                <w:i/>
                <w:iCs/>
                <w:color w:val="00B050"/>
                <w:kern w:val="2"/>
                <w:sz w:val="16"/>
                <w:szCs w:val="16"/>
                <w:lang w:val="en-US"/>
              </w:rPr>
              <w:t xml:space="preserve"> </w:t>
            </w:r>
          </w:p>
          <w:p w14:paraId="6D9BD732" w14:textId="77777777" w:rsidR="00686F6B" w:rsidRDefault="00686F6B" w:rsidP="00686F6B">
            <w:pPr>
              <w:spacing w:before="120"/>
              <w:rPr>
                <w:rFonts w:ascii="Calibri" w:eastAsia="MS Mincho" w:hAnsi="Calibri" w:cs="Calibri"/>
                <w:i/>
                <w:iCs/>
                <w:color w:val="00B050"/>
                <w:kern w:val="2"/>
                <w:sz w:val="16"/>
                <w:szCs w:val="16"/>
              </w:rPr>
            </w:pPr>
            <w:r w:rsidRPr="000F684B">
              <w:rPr>
                <w:rFonts w:ascii="Calibri" w:eastAsia="MS Mincho" w:hAnsi="Calibri" w:cs="Calibri"/>
                <w:i/>
                <w:iCs/>
                <w:color w:val="00B050"/>
                <w:kern w:val="2"/>
                <w:sz w:val="16"/>
                <w:szCs w:val="16"/>
              </w:rPr>
              <w:t>Support l</w:t>
            </w:r>
            <w:r w:rsidRPr="000F684B">
              <w:rPr>
                <w:rFonts w:ascii="Calibri" w:eastAsia="MS Mincho" w:hAnsi="Calibri" w:cs="Calibri" w:hint="eastAsia"/>
                <w:i/>
                <w:iCs/>
                <w:color w:val="00B050"/>
                <w:kern w:val="2"/>
                <w:sz w:val="16"/>
                <w:szCs w:val="16"/>
              </w:rPr>
              <w:t xml:space="preserve">ocating the A-IoT device at </w:t>
            </w:r>
            <w:r w:rsidRPr="000F684B">
              <w:rPr>
                <w:rFonts w:ascii="Calibri" w:eastAsia="MS Mincho" w:hAnsi="Calibri" w:cs="Calibri"/>
                <w:i/>
                <w:iCs/>
                <w:color w:val="00B050"/>
                <w:kern w:val="2"/>
                <w:sz w:val="16"/>
                <w:szCs w:val="16"/>
              </w:rPr>
              <w:t>“</w:t>
            </w:r>
            <w:r w:rsidRPr="000F684B">
              <w:rPr>
                <w:rFonts w:ascii="Calibri" w:eastAsia="MS Mincho" w:hAnsi="Calibri" w:cs="Calibri" w:hint="eastAsia"/>
                <w:i/>
                <w:iCs/>
                <w:color w:val="00B050"/>
                <w:kern w:val="2"/>
                <w:sz w:val="16"/>
                <w:szCs w:val="16"/>
              </w:rPr>
              <w:t>reader</w:t>
            </w:r>
            <w:r w:rsidRPr="000F684B">
              <w:rPr>
                <w:rFonts w:ascii="Calibri" w:eastAsia="MS Mincho" w:hAnsi="Calibri" w:cs="Calibri"/>
                <w:i/>
                <w:iCs/>
                <w:color w:val="00B050"/>
                <w:kern w:val="2"/>
                <w:sz w:val="16"/>
                <w:szCs w:val="16"/>
              </w:rPr>
              <w:t>”</w:t>
            </w:r>
            <w:r w:rsidRPr="000F684B">
              <w:rPr>
                <w:rFonts w:ascii="Calibri" w:eastAsia="MS Mincho" w:hAnsi="Calibri" w:cs="Calibri" w:hint="eastAsia"/>
                <w:i/>
                <w:iCs/>
                <w:color w:val="00B050"/>
                <w:kern w:val="2"/>
                <w:sz w:val="16"/>
                <w:szCs w:val="16"/>
              </w:rPr>
              <w:t xml:space="preserve"> granularity</w:t>
            </w:r>
            <w:r w:rsidRPr="000F684B">
              <w:rPr>
                <w:rFonts w:ascii="Calibri" w:eastAsia="MS Mincho" w:hAnsi="Calibri" w:cs="Calibri"/>
                <w:i/>
                <w:iCs/>
                <w:color w:val="00B050"/>
                <w:kern w:val="2"/>
                <w:sz w:val="16"/>
                <w:szCs w:val="16"/>
              </w:rPr>
              <w:t>.</w:t>
            </w:r>
          </w:p>
          <w:p w14:paraId="0E9B97CC" w14:textId="77777777" w:rsidR="00686F6B" w:rsidRDefault="00686F6B" w:rsidP="00686F6B">
            <w:pPr>
              <w:spacing w:after="120"/>
              <w:ind w:right="-96"/>
              <w:jc w:val="both"/>
              <w:rPr>
                <w:rFonts w:ascii="Calibri" w:hAnsi="Calibri" w:cs="Calibri"/>
                <w:i/>
                <w:color w:val="FF0000"/>
                <w:sz w:val="16"/>
                <w:szCs w:val="16"/>
              </w:rPr>
            </w:pPr>
            <w:r>
              <w:rPr>
                <w:rFonts w:ascii="Calibri" w:hAnsi="Calibri" w:cs="Calibri"/>
                <w:i/>
                <w:color w:val="FF0000"/>
                <w:sz w:val="16"/>
                <w:szCs w:val="16"/>
              </w:rPr>
              <w:t>RAN3#124:</w:t>
            </w:r>
          </w:p>
          <w:p w14:paraId="021B1FB1" w14:textId="77777777" w:rsidR="00686F6B" w:rsidRPr="007B1505" w:rsidRDefault="00686F6B" w:rsidP="00686F6B">
            <w:pPr>
              <w:rPr>
                <w:rFonts w:ascii="Calibri" w:eastAsia="MS Mincho" w:hAnsi="Calibri" w:cs="Calibri"/>
                <w:i/>
                <w:iCs/>
                <w:color w:val="00B050"/>
                <w:kern w:val="2"/>
                <w:sz w:val="16"/>
                <w:szCs w:val="16"/>
              </w:rPr>
            </w:pPr>
            <w:r w:rsidRPr="007B1505">
              <w:rPr>
                <w:rFonts w:ascii="Calibri" w:eastAsia="MS Mincho" w:hAnsi="Calibri" w:cs="Calibri"/>
                <w:i/>
                <w:iCs/>
                <w:color w:val="00B050"/>
                <w:kern w:val="2"/>
                <w:sz w:val="16"/>
                <w:szCs w:val="16"/>
              </w:rPr>
              <w:t>AIoT device location information may be used for the following purposes:</w:t>
            </w:r>
          </w:p>
          <w:p w14:paraId="659B6DB7" w14:textId="77777777" w:rsidR="00686F6B" w:rsidRPr="007B1505" w:rsidRDefault="00686F6B" w:rsidP="00686F6B">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 xml:space="preserve">(a) </w:t>
            </w:r>
            <w:r w:rsidRPr="007B1505">
              <w:rPr>
                <w:rFonts w:ascii="Calibri" w:eastAsia="MS Mincho" w:hAnsi="Calibri" w:cs="Calibri" w:hint="eastAsia"/>
                <w:i/>
                <w:iCs/>
                <w:color w:val="00B050"/>
                <w:kern w:val="2"/>
                <w:sz w:val="16"/>
                <w:szCs w:val="16"/>
                <w:lang w:val="en-US"/>
              </w:rPr>
              <w:t>improving</w:t>
            </w:r>
            <w:r w:rsidRPr="007B1505">
              <w:rPr>
                <w:rFonts w:ascii="Calibri" w:eastAsia="MS Mincho" w:hAnsi="Calibri" w:cs="Calibri"/>
                <w:i/>
                <w:iCs/>
                <w:color w:val="00B050"/>
                <w:kern w:val="2"/>
                <w:sz w:val="16"/>
                <w:szCs w:val="16"/>
                <w:lang w:val="en-US"/>
              </w:rPr>
              <w:t xml:space="preserve"> the AIoT operation itself, e.g. by sending a Command to</w:t>
            </w:r>
            <w:r w:rsidRPr="007B1505">
              <w:rPr>
                <w:rFonts w:ascii="Calibri" w:eastAsia="MS Mincho" w:hAnsi="Calibri" w:cs="Calibri" w:hint="eastAsia"/>
                <w:i/>
                <w:iCs/>
                <w:color w:val="00B050"/>
                <w:kern w:val="2"/>
                <w:sz w:val="16"/>
                <w:szCs w:val="16"/>
                <w:lang w:val="en-US"/>
              </w:rPr>
              <w:t xml:space="preserve"> one or more readers (e.g., the last reader(s))</w:t>
            </w:r>
            <w:r w:rsidRPr="007B1505">
              <w:rPr>
                <w:rFonts w:ascii="Calibri" w:eastAsia="MS Mincho" w:hAnsi="Calibri" w:cs="Calibri"/>
                <w:i/>
                <w:iCs/>
                <w:color w:val="00B050"/>
                <w:kern w:val="2"/>
                <w:sz w:val="16"/>
                <w:szCs w:val="16"/>
                <w:lang w:val="en-US"/>
              </w:rPr>
              <w:t xml:space="preserve"> associated to the device rather than sending it blindly.</w:t>
            </w:r>
          </w:p>
          <w:p w14:paraId="16CCE9F7" w14:textId="77777777" w:rsidR="00686F6B" w:rsidRPr="007B1505" w:rsidRDefault="00686F6B" w:rsidP="00686F6B">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(b) providing location information to the consumer of the AIoT service.</w:t>
            </w:r>
          </w:p>
          <w:p w14:paraId="4E386319" w14:textId="77777777" w:rsidR="00686F6B" w:rsidRPr="007B1505" w:rsidRDefault="00686F6B" w:rsidP="00686F6B">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Locating an Ambient IoT device at “reader ID granularity” is useful for both purposes.</w:t>
            </w:r>
            <w:r w:rsidRPr="007B1505">
              <w:rPr>
                <w:rFonts w:ascii="Calibri" w:eastAsia="MS Mincho" w:hAnsi="Calibri" w:cs="Calibri" w:hint="eastAsia"/>
                <w:i/>
                <w:iCs/>
                <w:color w:val="00B050"/>
                <w:kern w:val="2"/>
                <w:sz w:val="16"/>
                <w:szCs w:val="16"/>
                <w:lang w:val="en-US"/>
              </w:rPr>
              <w:t xml:space="preserve"> </w:t>
            </w:r>
          </w:p>
          <w:p w14:paraId="643EA307" w14:textId="77777777" w:rsidR="00686F6B" w:rsidRPr="007B1505" w:rsidRDefault="00686F6B" w:rsidP="00686F6B">
            <w:pPr>
              <w:spacing w:line="360" w:lineRule="auto"/>
              <w:jc w:val="both"/>
              <w:rPr>
                <w:rFonts w:ascii="Calibri" w:hAnsi="Calibri" w:cs="Calibri"/>
                <w:i/>
                <w:color w:val="FF0000"/>
                <w:sz w:val="16"/>
                <w:szCs w:val="16"/>
              </w:rPr>
            </w:pPr>
            <w:r w:rsidRPr="007B1505">
              <w:rPr>
                <w:rFonts w:ascii="Calibri" w:hAnsi="Calibri" w:cs="Calibri"/>
                <w:i/>
                <w:color w:val="FF0000"/>
                <w:sz w:val="16"/>
                <w:szCs w:val="16"/>
              </w:rPr>
              <w:t xml:space="preserve">How to know the “reader” location is FFS. </w:t>
            </w:r>
          </w:p>
          <w:p w14:paraId="5201216D" w14:textId="77777777" w:rsidR="00686F6B" w:rsidRPr="007B1505" w:rsidRDefault="00686F6B" w:rsidP="00686F6B">
            <w:pPr>
              <w:spacing w:line="360" w:lineRule="auto"/>
              <w:jc w:val="both"/>
              <w:rPr>
                <w:rFonts w:ascii="Calibri" w:hAnsi="Calibri" w:cs="Calibri"/>
                <w:i/>
                <w:color w:val="FF0000"/>
                <w:sz w:val="16"/>
                <w:szCs w:val="16"/>
              </w:rPr>
            </w:pPr>
            <w:r w:rsidRPr="007B1505">
              <w:rPr>
                <w:rFonts w:ascii="Calibri" w:hAnsi="Calibri" w:cs="Calibri"/>
                <w:i/>
                <w:color w:val="FF0000"/>
                <w:sz w:val="16"/>
                <w:szCs w:val="16"/>
              </w:rPr>
              <w:t>Whether and how to utilize more than one “readers” for location purposes is FFS depending on involved complexity.</w:t>
            </w:r>
          </w:p>
          <w:p w14:paraId="782384E5" w14:textId="106C434B" w:rsidR="00686F6B" w:rsidRDefault="00686F6B" w:rsidP="00686F6B">
            <w:pPr>
              <w:rPr>
                <w:rFonts w:ascii="Calibri" w:hAnsi="Calibri" w:cs="Calibri"/>
                <w:b/>
                <w:color w:val="008000"/>
                <w:sz w:val="18"/>
              </w:rPr>
            </w:pPr>
            <w:r w:rsidRPr="007B1505">
              <w:rPr>
                <w:rFonts w:ascii="Calibri" w:hAnsi="Calibri" w:cs="Calibri"/>
                <w:i/>
                <w:color w:val="FF0000"/>
                <w:sz w:val="16"/>
                <w:szCs w:val="16"/>
              </w:rPr>
              <w:t>Signalling details on how to provide the location information to the A-IoT CN node.</w:t>
            </w:r>
          </w:p>
        </w:tc>
      </w:tr>
    </w:tbl>
    <w:p w14:paraId="4C353792" w14:textId="0067C97B" w:rsidR="007D0B11" w:rsidRDefault="007D0B11" w:rsidP="007D0B11">
      <w:pPr>
        <w:rPr>
          <w:rFonts w:ascii="Calibri" w:hAnsi="Calibri" w:cs="Calibri"/>
          <w:b/>
          <w:color w:val="008000"/>
          <w:sz w:val="18"/>
        </w:rPr>
      </w:pPr>
    </w:p>
    <w:p w14:paraId="13532775" w14:textId="0B8EE3B3" w:rsidR="00DE0EB3" w:rsidRDefault="00DE0EB3" w:rsidP="00115D43">
      <w:pPr>
        <w:rPr>
          <w:lang w:eastAsia="zh-CN"/>
        </w:rPr>
      </w:pPr>
      <w:r>
        <w:rPr>
          <w:rFonts w:hint="eastAsia"/>
          <w:lang w:eastAsia="zh-CN"/>
        </w:rPr>
        <w:t>I</w:t>
      </w:r>
      <w:r>
        <w:rPr>
          <w:lang w:eastAsia="zh-CN"/>
        </w:rPr>
        <w:t>n the last RAN3 #125 meeting, a bit progress on Locating an AIoT device is agreed to capture in the pCR</w:t>
      </w:r>
      <w:r w:rsidRPr="00DE0EB3">
        <w:t xml:space="preserve"> </w:t>
      </w:r>
      <w:r w:rsidRPr="00DE0EB3">
        <w:rPr>
          <w:lang w:eastAsia="zh-CN"/>
        </w:rPr>
        <w:t>R3-244840</w:t>
      </w:r>
      <w:r>
        <w:rPr>
          <w:lang w:eastAsia="zh-CN"/>
        </w:rPr>
        <w:t>.</w:t>
      </w:r>
    </w:p>
    <w:p w14:paraId="08C7FA52" w14:textId="16DFC911" w:rsidR="00B45FC4" w:rsidRDefault="00B45FC4" w:rsidP="00115D43">
      <w:pPr>
        <w:rPr>
          <w:lang w:eastAsia="zh-CN"/>
        </w:rPr>
      </w:pPr>
      <w:r>
        <w:rPr>
          <w:rFonts w:hint="eastAsia"/>
          <w:lang w:eastAsia="zh-CN"/>
        </w:rPr>
        <w:t>T</w:t>
      </w:r>
      <w:r>
        <w:rPr>
          <w:lang w:eastAsia="zh-CN"/>
        </w:rPr>
        <w:t xml:space="preserve">his paper </w:t>
      </w:r>
      <w:r w:rsidR="00686F6B">
        <w:rPr>
          <w:lang w:eastAsia="zh-CN"/>
        </w:rPr>
        <w:t>further discusses the issue on locating AIoT device.</w:t>
      </w:r>
    </w:p>
    <w:p w14:paraId="582C4E6B" w14:textId="0B2551DE" w:rsidR="006922A4" w:rsidRDefault="006922A4" w:rsidP="006922A4">
      <w:pPr>
        <w:pStyle w:val="1"/>
        <w:numPr>
          <w:ilvl w:val="0"/>
          <w:numId w:val="1"/>
        </w:numPr>
        <w:rPr>
          <w:lang w:eastAsia="zh-CN"/>
        </w:rPr>
      </w:pPr>
      <w:r>
        <w:rPr>
          <w:lang w:eastAsia="zh-CN"/>
        </w:rPr>
        <w:t>Discussion</w:t>
      </w:r>
    </w:p>
    <w:p w14:paraId="50BEA80D" w14:textId="126EB866" w:rsidR="008B0513" w:rsidRDefault="007E53EC" w:rsidP="007E53EC">
      <w:pPr>
        <w:pStyle w:val="2"/>
        <w:numPr>
          <w:ilvl w:val="1"/>
          <w:numId w:val="1"/>
        </w:numPr>
        <w:rPr>
          <w:lang w:eastAsia="zh-CN"/>
        </w:rPr>
      </w:pPr>
      <w:r w:rsidRPr="007E53EC">
        <w:rPr>
          <w:lang w:eastAsia="zh-CN"/>
        </w:rPr>
        <w:t>How to kn</w:t>
      </w:r>
      <w:r>
        <w:rPr>
          <w:lang w:eastAsia="zh-CN"/>
        </w:rPr>
        <w:t>ow the “reader” location</w:t>
      </w:r>
    </w:p>
    <w:p w14:paraId="77D04BB0" w14:textId="796D3BE3" w:rsidR="00737257" w:rsidRPr="007B1505" w:rsidRDefault="00737257" w:rsidP="00737257">
      <w:pPr>
        <w:rPr>
          <w:rFonts w:ascii="Calibri" w:eastAsia="MS Mincho" w:hAnsi="Calibri" w:cs="Calibri"/>
          <w:i/>
          <w:iCs/>
          <w:color w:val="00B050"/>
          <w:kern w:val="2"/>
          <w:sz w:val="16"/>
          <w:szCs w:val="16"/>
        </w:rPr>
      </w:pPr>
      <w:r w:rsidRPr="00737257">
        <w:rPr>
          <w:rFonts w:ascii="Calibri" w:eastAsia="MS Mincho" w:hAnsi="Calibri" w:cs="Calibri"/>
          <w:i/>
          <w:iCs/>
          <w:color w:val="00B050"/>
          <w:kern w:val="2"/>
          <w:sz w:val="16"/>
          <w:szCs w:val="16"/>
        </w:rPr>
        <w:t xml:space="preserve"> </w:t>
      </w:r>
      <w:r w:rsidRPr="007B1505">
        <w:rPr>
          <w:rFonts w:ascii="Calibri" w:eastAsia="MS Mincho" w:hAnsi="Calibri" w:cs="Calibri"/>
          <w:i/>
          <w:iCs/>
          <w:color w:val="00B050"/>
          <w:kern w:val="2"/>
          <w:sz w:val="16"/>
          <w:szCs w:val="16"/>
        </w:rPr>
        <w:t>AIoT device location information may be used for the following purposes:</w:t>
      </w:r>
    </w:p>
    <w:p w14:paraId="0CF49ACC" w14:textId="77777777" w:rsidR="00737257" w:rsidRPr="007B1505" w:rsidRDefault="00737257" w:rsidP="00737257">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 xml:space="preserve">(a) </w:t>
      </w:r>
      <w:r w:rsidRPr="007B1505">
        <w:rPr>
          <w:rFonts w:ascii="Calibri" w:eastAsia="MS Mincho" w:hAnsi="Calibri" w:cs="Calibri" w:hint="eastAsia"/>
          <w:i/>
          <w:iCs/>
          <w:color w:val="00B050"/>
          <w:kern w:val="2"/>
          <w:sz w:val="16"/>
          <w:szCs w:val="16"/>
          <w:lang w:val="en-US"/>
        </w:rPr>
        <w:t>improving</w:t>
      </w:r>
      <w:r w:rsidRPr="007B1505">
        <w:rPr>
          <w:rFonts w:ascii="Calibri" w:eastAsia="MS Mincho" w:hAnsi="Calibri" w:cs="Calibri"/>
          <w:i/>
          <w:iCs/>
          <w:color w:val="00B050"/>
          <w:kern w:val="2"/>
          <w:sz w:val="16"/>
          <w:szCs w:val="16"/>
          <w:lang w:val="en-US"/>
        </w:rPr>
        <w:t xml:space="preserve"> the AIoT operation itself, e.g. by sending a Command to</w:t>
      </w:r>
      <w:r w:rsidRPr="007B1505">
        <w:rPr>
          <w:rFonts w:ascii="Calibri" w:eastAsia="MS Mincho" w:hAnsi="Calibri" w:cs="Calibri" w:hint="eastAsia"/>
          <w:i/>
          <w:iCs/>
          <w:color w:val="00B050"/>
          <w:kern w:val="2"/>
          <w:sz w:val="16"/>
          <w:szCs w:val="16"/>
          <w:lang w:val="en-US"/>
        </w:rPr>
        <w:t xml:space="preserve"> one or more readers (e.g., the last reader(s))</w:t>
      </w:r>
      <w:r w:rsidRPr="007B1505">
        <w:rPr>
          <w:rFonts w:ascii="Calibri" w:eastAsia="MS Mincho" w:hAnsi="Calibri" w:cs="Calibri"/>
          <w:i/>
          <w:iCs/>
          <w:color w:val="00B050"/>
          <w:kern w:val="2"/>
          <w:sz w:val="16"/>
          <w:szCs w:val="16"/>
          <w:lang w:val="en-US"/>
        </w:rPr>
        <w:t xml:space="preserve"> associated to the device rather than sending it blindly.</w:t>
      </w:r>
    </w:p>
    <w:p w14:paraId="1EE34154" w14:textId="77777777" w:rsidR="00737257" w:rsidRPr="007B1505" w:rsidRDefault="00737257" w:rsidP="00737257">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(b) providing location information to the consumer of the AIoT service.</w:t>
      </w:r>
    </w:p>
    <w:p w14:paraId="0F4DF65B" w14:textId="77777777" w:rsidR="00737257" w:rsidRPr="007B1505" w:rsidRDefault="00737257" w:rsidP="00737257">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Locating an Ambient IoT device at “reader ID granularity” is useful for both purposes.</w:t>
      </w:r>
      <w:r w:rsidRPr="007B1505">
        <w:rPr>
          <w:rFonts w:ascii="Calibri" w:eastAsia="MS Mincho" w:hAnsi="Calibri" w:cs="Calibri" w:hint="eastAsia"/>
          <w:i/>
          <w:iCs/>
          <w:color w:val="00B050"/>
          <w:kern w:val="2"/>
          <w:sz w:val="16"/>
          <w:szCs w:val="16"/>
          <w:lang w:val="en-US"/>
        </w:rPr>
        <w:t xml:space="preserve"> </w:t>
      </w:r>
    </w:p>
    <w:p w14:paraId="4095BBB0" w14:textId="4712DF9E" w:rsidR="00B36548" w:rsidRDefault="00B36548" w:rsidP="007E53EC">
      <w:pPr>
        <w:rPr>
          <w:lang w:val="en-US" w:eastAsia="zh-CN"/>
        </w:rPr>
      </w:pPr>
      <w:r w:rsidRPr="00997CBF">
        <w:rPr>
          <w:lang w:val="en-US" w:eastAsia="zh-CN"/>
        </w:rPr>
        <w:t>AIoT device location information</w:t>
      </w:r>
      <w:r>
        <w:rPr>
          <w:lang w:val="en-US" w:eastAsia="zh-CN"/>
        </w:rPr>
        <w:t xml:space="preserve"> is mainly used for the upcoming CN initiated inventory/command within an accurate area other than a blindly large area.</w:t>
      </w:r>
      <w:r w:rsidR="00F105C5">
        <w:rPr>
          <w:lang w:val="en-US" w:eastAsia="zh-CN"/>
        </w:rPr>
        <w:t xml:space="preserve"> So that,</w:t>
      </w:r>
      <w:r w:rsidR="00762C9E">
        <w:rPr>
          <w:lang w:val="en-US" w:eastAsia="zh-CN"/>
        </w:rPr>
        <w:t xml:space="preserve"> the </w:t>
      </w:r>
      <w:r w:rsidR="00762C9E" w:rsidRPr="00997CBF">
        <w:rPr>
          <w:lang w:val="en-US" w:eastAsia="zh-CN"/>
        </w:rPr>
        <w:t>AIoT device location information</w:t>
      </w:r>
      <w:r w:rsidR="00F105C5">
        <w:rPr>
          <w:lang w:val="en-US" w:eastAsia="zh-CN"/>
        </w:rPr>
        <w:t xml:space="preserve"> is benefit to store it at AIoT CN.</w:t>
      </w:r>
    </w:p>
    <w:p w14:paraId="03B2FB3B" w14:textId="2E8AA5C5" w:rsidR="008059FA" w:rsidRDefault="008059FA" w:rsidP="008059FA">
      <w:pPr>
        <w:rPr>
          <w:lang w:eastAsia="zh-CN"/>
        </w:rPr>
      </w:pPr>
      <w:r>
        <w:rPr>
          <w:lang w:eastAsia="zh-CN"/>
        </w:rPr>
        <w:lastRenderedPageBreak/>
        <w:t>Before CN initiates inventory/command procedure, it shall select suitable readers. It means CN shall know each AIoT device to be inventoried/commanded, is controlled by which reader, i.e., establish/store association between each device and reader. This association is within device context, stored in the CN, i.e., device context includes {device id, reader id} association. The reader id is UE id or gNB/BS/cell/TRP id.</w:t>
      </w:r>
    </w:p>
    <w:p w14:paraId="12BC0A5D" w14:textId="445BC036" w:rsidR="00F105C5" w:rsidRDefault="00FE727E" w:rsidP="007E53EC">
      <w:pPr>
        <w:rPr>
          <w:lang w:eastAsia="zh-CN"/>
        </w:rPr>
      </w:pPr>
      <w:r>
        <w:rPr>
          <w:rFonts w:hint="eastAsia"/>
          <w:lang w:eastAsia="zh-CN"/>
        </w:rPr>
        <w:t>T</w:t>
      </w:r>
      <w:r>
        <w:rPr>
          <w:lang w:eastAsia="zh-CN"/>
        </w:rPr>
        <w:t>hrough inventory procedure, reader can respond inventory result and forward it to the AIoT CN.</w:t>
      </w:r>
    </w:p>
    <w:p w14:paraId="7D0971FD" w14:textId="0BD9BF8C" w:rsidR="00C352BE" w:rsidRDefault="00C352BE" w:rsidP="007E53EC">
      <w:pPr>
        <w:rPr>
          <w:lang w:eastAsia="zh-CN"/>
        </w:rPr>
      </w:pPr>
      <w:r>
        <w:rPr>
          <w:lang w:eastAsia="zh-CN"/>
        </w:rPr>
        <w:t xml:space="preserve">If </w:t>
      </w:r>
      <w:r w:rsidRPr="00C352BE">
        <w:rPr>
          <w:lang w:eastAsia="zh-CN"/>
        </w:rPr>
        <w:t>the “reader” location</w:t>
      </w:r>
      <w:r>
        <w:rPr>
          <w:lang w:eastAsia="zh-CN"/>
        </w:rPr>
        <w:t xml:space="preserve"> is already acquired by the AIoT CN, through the new inventory procedure, </w:t>
      </w:r>
      <w:r w:rsidRPr="00C352BE">
        <w:rPr>
          <w:lang w:eastAsia="zh-CN"/>
        </w:rPr>
        <w:t>the “reader” location</w:t>
      </w:r>
      <w:r>
        <w:rPr>
          <w:lang w:eastAsia="zh-CN"/>
        </w:rPr>
        <w:t xml:space="preserve"> can be updated.</w:t>
      </w:r>
    </w:p>
    <w:p w14:paraId="0EE9BDAC" w14:textId="247B5F1B" w:rsidR="00FE727E" w:rsidRPr="00FE727E" w:rsidRDefault="00FE727E" w:rsidP="007E53EC">
      <w:pPr>
        <w:rPr>
          <w:b/>
          <w:lang w:eastAsia="zh-CN"/>
        </w:rPr>
      </w:pPr>
      <w:r w:rsidRPr="00FE727E">
        <w:rPr>
          <w:rFonts w:hint="eastAsia"/>
          <w:b/>
          <w:lang w:eastAsia="zh-CN"/>
        </w:rPr>
        <w:t>P</w:t>
      </w:r>
      <w:r w:rsidRPr="00FE727E">
        <w:rPr>
          <w:b/>
          <w:lang w:eastAsia="zh-CN"/>
        </w:rPr>
        <w:t xml:space="preserve">roposal 1: </w:t>
      </w:r>
      <w:r w:rsidR="00D52998">
        <w:rPr>
          <w:b/>
          <w:lang w:eastAsia="zh-CN"/>
        </w:rPr>
        <w:t>The AIoT CN shall</w:t>
      </w:r>
      <w:r w:rsidR="00AE7BEB">
        <w:rPr>
          <w:b/>
          <w:lang w:eastAsia="zh-CN"/>
        </w:rPr>
        <w:t xml:space="preserve"> acquire, store and update</w:t>
      </w:r>
      <w:r w:rsidRPr="00FE727E">
        <w:rPr>
          <w:b/>
          <w:lang w:eastAsia="zh-CN"/>
        </w:rPr>
        <w:t xml:space="preserve"> the “reader” location by inventory procedure.</w:t>
      </w:r>
    </w:p>
    <w:p w14:paraId="77AFB370" w14:textId="4FE17CC6" w:rsidR="007E57E0" w:rsidRDefault="007E57E0" w:rsidP="007E53EC">
      <w:pPr>
        <w:rPr>
          <w:lang w:eastAsia="zh-CN"/>
        </w:rPr>
      </w:pPr>
      <w:r>
        <w:rPr>
          <w:rFonts w:hint="eastAsia"/>
          <w:lang w:eastAsia="zh-CN"/>
        </w:rPr>
        <w:t>A</w:t>
      </w:r>
      <w:r>
        <w:rPr>
          <w:lang w:eastAsia="zh-CN"/>
        </w:rPr>
        <w:t>ccording to the agreed RAN3 agreement as below, before CN initiates command procedure, it shall know the reader location as well as the association between reader and device, i.e., the reader id/reader id pair.</w:t>
      </w:r>
    </w:p>
    <w:p w14:paraId="57D51B4F" w14:textId="77777777" w:rsidR="007E57E0" w:rsidRPr="007B1505" w:rsidRDefault="007E57E0" w:rsidP="007E57E0">
      <w:pPr>
        <w:pStyle w:val="B1"/>
        <w:rPr>
          <w:rFonts w:ascii="Calibri" w:eastAsia="MS Mincho" w:hAnsi="Calibri" w:cs="Calibri"/>
          <w:i/>
          <w:iCs/>
          <w:color w:val="00B050"/>
          <w:kern w:val="2"/>
          <w:sz w:val="16"/>
          <w:szCs w:val="16"/>
          <w:lang w:val="en-US"/>
        </w:rPr>
      </w:pPr>
      <w:r w:rsidRPr="007B1505">
        <w:rPr>
          <w:rFonts w:ascii="Calibri" w:eastAsia="MS Mincho" w:hAnsi="Calibri" w:cs="Calibri"/>
          <w:i/>
          <w:iCs/>
          <w:color w:val="00B050"/>
          <w:kern w:val="2"/>
          <w:sz w:val="16"/>
          <w:szCs w:val="16"/>
          <w:lang w:val="en-US"/>
        </w:rPr>
        <w:t xml:space="preserve">(a) </w:t>
      </w:r>
      <w:r w:rsidRPr="007B1505">
        <w:rPr>
          <w:rFonts w:ascii="Calibri" w:eastAsia="MS Mincho" w:hAnsi="Calibri" w:cs="Calibri" w:hint="eastAsia"/>
          <w:i/>
          <w:iCs/>
          <w:color w:val="00B050"/>
          <w:kern w:val="2"/>
          <w:sz w:val="16"/>
          <w:szCs w:val="16"/>
          <w:lang w:val="en-US"/>
        </w:rPr>
        <w:t>improving</w:t>
      </w:r>
      <w:r w:rsidRPr="007B1505">
        <w:rPr>
          <w:rFonts w:ascii="Calibri" w:eastAsia="MS Mincho" w:hAnsi="Calibri" w:cs="Calibri"/>
          <w:i/>
          <w:iCs/>
          <w:color w:val="00B050"/>
          <w:kern w:val="2"/>
          <w:sz w:val="16"/>
          <w:szCs w:val="16"/>
          <w:lang w:val="en-US"/>
        </w:rPr>
        <w:t xml:space="preserve"> the AIoT operation itself, e.g. by sending a Command to</w:t>
      </w:r>
      <w:r w:rsidRPr="007B1505">
        <w:rPr>
          <w:rFonts w:ascii="Calibri" w:eastAsia="MS Mincho" w:hAnsi="Calibri" w:cs="Calibri" w:hint="eastAsia"/>
          <w:i/>
          <w:iCs/>
          <w:color w:val="00B050"/>
          <w:kern w:val="2"/>
          <w:sz w:val="16"/>
          <w:szCs w:val="16"/>
          <w:lang w:val="en-US"/>
        </w:rPr>
        <w:t xml:space="preserve"> one or more readers (e.g., the last reader(s))</w:t>
      </w:r>
      <w:r w:rsidRPr="007B1505">
        <w:rPr>
          <w:rFonts w:ascii="Calibri" w:eastAsia="MS Mincho" w:hAnsi="Calibri" w:cs="Calibri"/>
          <w:i/>
          <w:iCs/>
          <w:color w:val="00B050"/>
          <w:kern w:val="2"/>
          <w:sz w:val="16"/>
          <w:szCs w:val="16"/>
          <w:lang w:val="en-US"/>
        </w:rPr>
        <w:t xml:space="preserve"> associated to the device rather than sending it blindly.</w:t>
      </w:r>
    </w:p>
    <w:p w14:paraId="529C78DA" w14:textId="07CC111A" w:rsidR="007E57E0" w:rsidRDefault="005731E8" w:rsidP="007E53EC">
      <w:pPr>
        <w:rPr>
          <w:lang w:val="en-US" w:eastAsia="zh-CN"/>
        </w:rPr>
      </w:pPr>
      <w:r>
        <w:rPr>
          <w:rFonts w:hint="eastAsia"/>
          <w:lang w:val="en-US" w:eastAsia="zh-CN"/>
        </w:rPr>
        <w:t>B</w:t>
      </w:r>
      <w:r>
        <w:rPr>
          <w:lang w:val="en-US" w:eastAsia="zh-CN"/>
        </w:rPr>
        <w:t xml:space="preserve">ased on above, reader shall provide its latest location to the AIoT </w:t>
      </w:r>
      <w:r w:rsidR="000752BE">
        <w:rPr>
          <w:lang w:val="en-US" w:eastAsia="zh-CN"/>
        </w:rPr>
        <w:t>CN. O</w:t>
      </w:r>
      <w:r>
        <w:rPr>
          <w:lang w:val="en-US" w:eastAsia="zh-CN"/>
        </w:rPr>
        <w:t>therwise, the AIoT CN cannot initiate command procedure with the suitable reader.</w:t>
      </w:r>
    </w:p>
    <w:p w14:paraId="5B58A91F" w14:textId="073459CC" w:rsidR="005731E8" w:rsidRPr="000752BE" w:rsidRDefault="005731E8" w:rsidP="007E53EC">
      <w:pPr>
        <w:rPr>
          <w:b/>
          <w:lang w:val="en-US" w:eastAsia="zh-CN"/>
        </w:rPr>
      </w:pPr>
      <w:r w:rsidRPr="000752BE">
        <w:rPr>
          <w:b/>
          <w:lang w:val="en-US" w:eastAsia="zh-CN"/>
        </w:rPr>
        <w:t>Observation 1</w:t>
      </w:r>
      <w:r w:rsidRPr="000752BE">
        <w:rPr>
          <w:rFonts w:hint="eastAsia"/>
          <w:b/>
          <w:lang w:val="en-US" w:eastAsia="zh-CN"/>
        </w:rPr>
        <w:t>:</w:t>
      </w:r>
      <w:r w:rsidRPr="000752BE">
        <w:rPr>
          <w:b/>
          <w:lang w:val="en-US" w:eastAsia="zh-CN"/>
        </w:rPr>
        <w:t xml:space="preserve"> </w:t>
      </w:r>
      <w:r w:rsidR="000752BE" w:rsidRPr="000752BE">
        <w:rPr>
          <w:b/>
          <w:lang w:val="en-US" w:eastAsia="zh-CN"/>
        </w:rPr>
        <w:t>Before initiating command procedure, the AIoT CN shall select the suitable reader.</w:t>
      </w:r>
    </w:p>
    <w:p w14:paraId="7E6598B5" w14:textId="11D8813D" w:rsidR="000752BE" w:rsidRDefault="000752BE" w:rsidP="007E53EC">
      <w:pPr>
        <w:rPr>
          <w:lang w:val="en-US" w:eastAsia="zh-CN"/>
        </w:rPr>
      </w:pPr>
      <w:r>
        <w:rPr>
          <w:rFonts w:hint="eastAsia"/>
          <w:lang w:val="en-US" w:eastAsia="zh-CN"/>
        </w:rPr>
        <w:t>I</w:t>
      </w:r>
      <w:r>
        <w:rPr>
          <w:lang w:val="en-US" w:eastAsia="zh-CN"/>
        </w:rPr>
        <w:t xml:space="preserve">n the SA2 discussion, it is suggested that AIoT CN always firstly initiates inventory, after </w:t>
      </w:r>
      <w:r w:rsidR="00BA52AC">
        <w:rPr>
          <w:lang w:val="en-US" w:eastAsia="zh-CN"/>
        </w:rPr>
        <w:t>receiving the latest “reader”</w:t>
      </w:r>
      <w:r w:rsidR="00570FCB">
        <w:rPr>
          <w:lang w:val="en-US" w:eastAsia="zh-CN"/>
        </w:rPr>
        <w:t xml:space="preserve"> location</w:t>
      </w:r>
      <w:r w:rsidR="00BA52AC">
        <w:rPr>
          <w:lang w:val="en-US" w:eastAsia="zh-CN"/>
        </w:rPr>
        <w:t xml:space="preserve">, and then it </w:t>
      </w:r>
      <w:r>
        <w:rPr>
          <w:lang w:val="en-US" w:eastAsia="zh-CN"/>
        </w:rPr>
        <w:t>secondly initiates command procedure.</w:t>
      </w:r>
    </w:p>
    <w:p w14:paraId="20336426" w14:textId="44D0653B" w:rsidR="00BA52AC" w:rsidRDefault="00570FCB" w:rsidP="007E53EC">
      <w:pPr>
        <w:rPr>
          <w:lang w:val="en-US" w:eastAsia="zh-CN"/>
        </w:rPr>
      </w:pPr>
      <w:r>
        <w:rPr>
          <w:rFonts w:hint="eastAsia"/>
          <w:lang w:val="en-US" w:eastAsia="zh-CN"/>
        </w:rPr>
        <w:t>I</w:t>
      </w:r>
      <w:r>
        <w:rPr>
          <w:lang w:val="en-US" w:eastAsia="zh-CN"/>
        </w:rPr>
        <w:t xml:space="preserve">t is </w:t>
      </w:r>
      <w:r w:rsidRPr="00570FCB">
        <w:rPr>
          <w:lang w:val="en-US" w:eastAsia="zh-CN"/>
        </w:rPr>
        <w:t>conservative</w:t>
      </w:r>
      <w:r>
        <w:rPr>
          <w:lang w:val="en-US" w:eastAsia="zh-CN"/>
        </w:rPr>
        <w:t xml:space="preserve"> way, however, if the AIoT CN always stores the latest “reader” location, it can actually initiate command procedure directly.</w:t>
      </w:r>
      <w:r w:rsidR="006B5077">
        <w:rPr>
          <w:lang w:val="en-US" w:eastAsia="zh-CN"/>
        </w:rPr>
        <w:t xml:space="preserve"> For this reason, the reader shall </w:t>
      </w:r>
      <w:r w:rsidR="006B5077" w:rsidRPr="006B5077">
        <w:rPr>
          <w:lang w:val="en-US" w:eastAsia="zh-CN"/>
        </w:rPr>
        <w:t>autonomous</w:t>
      </w:r>
      <w:r w:rsidR="006B5077">
        <w:rPr>
          <w:lang w:val="en-US" w:eastAsia="zh-CN"/>
        </w:rPr>
        <w:t>ly provide its latest location to the AIoT CN.</w:t>
      </w:r>
    </w:p>
    <w:p w14:paraId="09C84EB8" w14:textId="23E49814" w:rsidR="006B5077" w:rsidRDefault="00D52998" w:rsidP="007E53EC">
      <w:pPr>
        <w:rPr>
          <w:lang w:val="en-US" w:eastAsia="zh-CN"/>
        </w:rPr>
      </w:pPr>
      <w:r>
        <w:rPr>
          <w:lang w:val="en-US" w:eastAsia="zh-CN"/>
        </w:rPr>
        <w:t>For example, the reader is a UE. The UE (reader) can move to another area. In this case, the UE (reader) shall initiate a new inventory procedure and then provide reader location and association between reader and device to the AIoT CN.</w:t>
      </w:r>
    </w:p>
    <w:p w14:paraId="15CEDDCF" w14:textId="7107527F" w:rsidR="00570FCB" w:rsidRPr="00D52998" w:rsidRDefault="00D52998" w:rsidP="007E53EC">
      <w:pPr>
        <w:rPr>
          <w:b/>
          <w:lang w:val="en-US" w:eastAsia="zh-CN"/>
        </w:rPr>
      </w:pPr>
      <w:r w:rsidRPr="00D52998">
        <w:rPr>
          <w:rFonts w:hint="eastAsia"/>
          <w:b/>
          <w:lang w:val="en-US" w:eastAsia="zh-CN"/>
        </w:rPr>
        <w:t>P</w:t>
      </w:r>
      <w:r w:rsidRPr="00D52998">
        <w:rPr>
          <w:b/>
          <w:lang w:val="en-US" w:eastAsia="zh-CN"/>
        </w:rPr>
        <w:t>roposal 2: Reader can autonomously initiate in</w:t>
      </w:r>
      <w:r w:rsidR="00BB706B">
        <w:rPr>
          <w:b/>
          <w:lang w:val="en-US" w:eastAsia="zh-CN"/>
        </w:rPr>
        <w:t>ventory procedure to provide</w:t>
      </w:r>
      <w:r w:rsidRPr="00D52998">
        <w:rPr>
          <w:b/>
          <w:lang w:val="en-US" w:eastAsia="zh-CN"/>
        </w:rPr>
        <w:t xml:space="preserve"> </w:t>
      </w:r>
      <w:r w:rsidR="00BB706B">
        <w:rPr>
          <w:b/>
          <w:lang w:val="en-US" w:eastAsia="zh-CN"/>
        </w:rPr>
        <w:t>its latest</w:t>
      </w:r>
      <w:r w:rsidRPr="00D52998">
        <w:rPr>
          <w:b/>
          <w:lang w:val="en-US" w:eastAsia="zh-CN"/>
        </w:rPr>
        <w:t xml:space="preserve"> location to the AIoT</w:t>
      </w:r>
      <w:r w:rsidRPr="00D52998">
        <w:rPr>
          <w:rFonts w:hint="eastAsia"/>
          <w:b/>
          <w:lang w:val="en-US" w:eastAsia="zh-CN"/>
        </w:rPr>
        <w:t xml:space="preserve"> </w:t>
      </w:r>
      <w:r w:rsidRPr="00D52998">
        <w:rPr>
          <w:b/>
          <w:lang w:val="en-US" w:eastAsia="zh-CN"/>
        </w:rPr>
        <w:t>CN.</w:t>
      </w:r>
    </w:p>
    <w:p w14:paraId="00DFF355" w14:textId="15707790" w:rsidR="00D52998" w:rsidRPr="00D52998" w:rsidRDefault="00D52998" w:rsidP="00D52998">
      <w:pPr>
        <w:pStyle w:val="2"/>
        <w:numPr>
          <w:ilvl w:val="1"/>
          <w:numId w:val="1"/>
        </w:numPr>
        <w:rPr>
          <w:lang w:eastAsia="zh-CN"/>
        </w:rPr>
      </w:pPr>
      <w:r w:rsidRPr="00D52998">
        <w:rPr>
          <w:lang w:eastAsia="zh-CN"/>
        </w:rPr>
        <w:t>Signalling details on how to provide the location information to the A-IoT CN node.</w:t>
      </w:r>
    </w:p>
    <w:p w14:paraId="758D3A30" w14:textId="2ACB93E7" w:rsidR="001F2743" w:rsidRDefault="00C46EF2" w:rsidP="007E53EC">
      <w:pPr>
        <w:rPr>
          <w:lang w:val="en-US" w:eastAsia="zh-CN"/>
        </w:rPr>
      </w:pPr>
      <w:r>
        <w:rPr>
          <w:rFonts w:hint="eastAsia"/>
          <w:lang w:val="en-US" w:eastAsia="zh-CN"/>
        </w:rPr>
        <w:t>A</w:t>
      </w:r>
      <w:r>
        <w:rPr>
          <w:lang w:val="en-US" w:eastAsia="zh-CN"/>
        </w:rPr>
        <w:t>s we discuss as above, location information is provided by inventory</w:t>
      </w:r>
      <w:r w:rsidR="00A43E3E">
        <w:rPr>
          <w:lang w:val="en-US" w:eastAsia="zh-CN"/>
        </w:rPr>
        <w:t xml:space="preserve"> procedure, we prefer to reuse the inventory signaling other than dedicate signaling.</w:t>
      </w:r>
    </w:p>
    <w:p w14:paraId="057137C7" w14:textId="17DE2A18" w:rsidR="009C528E" w:rsidRDefault="009C528E" w:rsidP="007E53EC">
      <w:pPr>
        <w:rPr>
          <w:b/>
          <w:lang w:val="en-US" w:eastAsia="zh-CN"/>
        </w:rPr>
      </w:pPr>
      <w:r w:rsidRPr="00D52998">
        <w:rPr>
          <w:rFonts w:hint="eastAsia"/>
          <w:b/>
          <w:lang w:val="en-US" w:eastAsia="zh-CN"/>
        </w:rPr>
        <w:t>P</w:t>
      </w:r>
      <w:r w:rsidRPr="00D52998">
        <w:rPr>
          <w:b/>
          <w:lang w:val="en-US" w:eastAsia="zh-CN"/>
        </w:rPr>
        <w:t xml:space="preserve">roposal </w:t>
      </w:r>
      <w:r>
        <w:rPr>
          <w:b/>
          <w:lang w:val="en-US" w:eastAsia="zh-CN"/>
        </w:rPr>
        <w:t>3</w:t>
      </w:r>
      <w:r w:rsidRPr="00D52998">
        <w:rPr>
          <w:b/>
          <w:lang w:val="en-US" w:eastAsia="zh-CN"/>
        </w:rPr>
        <w:t>:</w:t>
      </w:r>
      <w:r w:rsidR="00F20217">
        <w:rPr>
          <w:b/>
          <w:lang w:val="en-US" w:eastAsia="zh-CN"/>
        </w:rPr>
        <w:t xml:space="preserve"> The reader responds inventory result to the AIoT CN, including </w:t>
      </w:r>
      <w:r w:rsidR="007F181E">
        <w:rPr>
          <w:b/>
          <w:lang w:val="en-US" w:eastAsia="zh-CN"/>
        </w:rPr>
        <w:t>its</w:t>
      </w:r>
      <w:r w:rsidR="00F20217" w:rsidRPr="00F20217">
        <w:rPr>
          <w:b/>
          <w:lang w:val="en-US" w:eastAsia="zh-CN"/>
        </w:rPr>
        <w:t xml:space="preserve"> location</w:t>
      </w:r>
      <w:r w:rsidR="007F181E">
        <w:rPr>
          <w:b/>
          <w:lang w:val="en-US" w:eastAsia="zh-CN"/>
        </w:rPr>
        <w:t>.</w:t>
      </w:r>
    </w:p>
    <w:p w14:paraId="037ADB51" w14:textId="77777777" w:rsidR="000772AF" w:rsidRDefault="000772AF" w:rsidP="000772AF">
      <w:pPr>
        <w:pStyle w:val="1"/>
        <w:numPr>
          <w:ilvl w:val="0"/>
          <w:numId w:val="1"/>
        </w:numPr>
        <w:rPr>
          <w:lang w:val="en-US"/>
        </w:rPr>
      </w:pPr>
      <w:r>
        <w:rPr>
          <w:lang w:val="en-US"/>
        </w:rPr>
        <w:t>Conclusion</w:t>
      </w:r>
    </w:p>
    <w:p w14:paraId="1B3C5B30" w14:textId="77777777" w:rsidR="000772AF" w:rsidRDefault="000772AF" w:rsidP="000772AF">
      <w:pPr>
        <w:rPr>
          <w:lang w:val="en-US" w:eastAsia="zh-CN"/>
        </w:rPr>
      </w:pPr>
      <w:r>
        <w:rPr>
          <w:rFonts w:hint="eastAsia"/>
          <w:lang w:val="en-US" w:eastAsia="zh-CN"/>
        </w:rPr>
        <w:t>A</w:t>
      </w:r>
      <w:r>
        <w:rPr>
          <w:lang w:val="en-US" w:eastAsia="zh-CN"/>
        </w:rPr>
        <w:t xml:space="preserve">fter the above analysis, we provide the following proposals. </w:t>
      </w:r>
    </w:p>
    <w:p w14:paraId="3AE81CEE" w14:textId="77777777" w:rsidR="00CE55E7" w:rsidRDefault="00CE55E7" w:rsidP="00CE55E7">
      <w:pPr>
        <w:rPr>
          <w:b/>
          <w:lang w:val="en-US" w:eastAsia="zh-CN"/>
        </w:rPr>
      </w:pPr>
      <w:r w:rsidRPr="000752BE">
        <w:rPr>
          <w:b/>
          <w:lang w:val="en-US" w:eastAsia="zh-CN"/>
        </w:rPr>
        <w:t>Observation 1</w:t>
      </w:r>
      <w:r w:rsidRPr="000752BE">
        <w:rPr>
          <w:rFonts w:hint="eastAsia"/>
          <w:b/>
          <w:lang w:val="en-US" w:eastAsia="zh-CN"/>
        </w:rPr>
        <w:t>:</w:t>
      </w:r>
      <w:r w:rsidRPr="000752BE">
        <w:rPr>
          <w:b/>
          <w:lang w:val="en-US" w:eastAsia="zh-CN"/>
        </w:rPr>
        <w:t xml:space="preserve"> Before initiating command procedure, the AIoT CN shall select the suitable reader.</w:t>
      </w:r>
    </w:p>
    <w:p w14:paraId="75AAA236" w14:textId="77777777" w:rsidR="00CE55E7" w:rsidRPr="00FE727E" w:rsidRDefault="00CE55E7" w:rsidP="00CE55E7">
      <w:pPr>
        <w:rPr>
          <w:b/>
          <w:lang w:eastAsia="zh-CN"/>
        </w:rPr>
      </w:pPr>
      <w:r w:rsidRPr="00FE727E">
        <w:rPr>
          <w:rFonts w:hint="eastAsia"/>
          <w:b/>
          <w:lang w:eastAsia="zh-CN"/>
        </w:rPr>
        <w:t>P</w:t>
      </w:r>
      <w:r w:rsidRPr="00FE727E">
        <w:rPr>
          <w:b/>
          <w:lang w:eastAsia="zh-CN"/>
        </w:rPr>
        <w:t xml:space="preserve">roposal 1: </w:t>
      </w:r>
      <w:r>
        <w:rPr>
          <w:b/>
          <w:lang w:eastAsia="zh-CN"/>
        </w:rPr>
        <w:t>The AIoT CN shall acquire, store and update</w:t>
      </w:r>
      <w:r w:rsidRPr="00FE727E">
        <w:rPr>
          <w:b/>
          <w:lang w:eastAsia="zh-CN"/>
        </w:rPr>
        <w:t xml:space="preserve"> the “reader” location by inventory procedure.</w:t>
      </w:r>
    </w:p>
    <w:p w14:paraId="2E1DE3F6" w14:textId="77777777" w:rsidR="00CE55E7" w:rsidRPr="00D52998" w:rsidRDefault="00CE55E7" w:rsidP="00CE55E7">
      <w:pPr>
        <w:rPr>
          <w:b/>
          <w:lang w:val="en-US" w:eastAsia="zh-CN"/>
        </w:rPr>
      </w:pPr>
      <w:r w:rsidRPr="00D52998">
        <w:rPr>
          <w:rFonts w:hint="eastAsia"/>
          <w:b/>
          <w:lang w:val="en-US" w:eastAsia="zh-CN"/>
        </w:rPr>
        <w:t>P</w:t>
      </w:r>
      <w:r w:rsidRPr="00D52998">
        <w:rPr>
          <w:b/>
          <w:lang w:val="en-US" w:eastAsia="zh-CN"/>
        </w:rPr>
        <w:t>roposal 2: Reader can autonomously initiate in</w:t>
      </w:r>
      <w:r>
        <w:rPr>
          <w:b/>
          <w:lang w:val="en-US" w:eastAsia="zh-CN"/>
        </w:rPr>
        <w:t>ventory procedure to provide</w:t>
      </w:r>
      <w:r w:rsidRPr="00D52998">
        <w:rPr>
          <w:b/>
          <w:lang w:val="en-US" w:eastAsia="zh-CN"/>
        </w:rPr>
        <w:t xml:space="preserve"> </w:t>
      </w:r>
      <w:r>
        <w:rPr>
          <w:b/>
          <w:lang w:val="en-US" w:eastAsia="zh-CN"/>
        </w:rPr>
        <w:t>its latest</w:t>
      </w:r>
      <w:r w:rsidRPr="00D52998">
        <w:rPr>
          <w:b/>
          <w:lang w:val="en-US" w:eastAsia="zh-CN"/>
        </w:rPr>
        <w:t xml:space="preserve"> location to the AIoT</w:t>
      </w:r>
      <w:r w:rsidRPr="00D52998">
        <w:rPr>
          <w:rFonts w:hint="eastAsia"/>
          <w:b/>
          <w:lang w:val="en-US" w:eastAsia="zh-CN"/>
        </w:rPr>
        <w:t xml:space="preserve"> </w:t>
      </w:r>
      <w:r w:rsidRPr="00D52998">
        <w:rPr>
          <w:b/>
          <w:lang w:val="en-US" w:eastAsia="zh-CN"/>
        </w:rPr>
        <w:t>CN.</w:t>
      </w:r>
    </w:p>
    <w:p w14:paraId="128D65E4" w14:textId="73D8B5C6" w:rsidR="00033698" w:rsidRDefault="00102CA1" w:rsidP="000772AF">
      <w:pPr>
        <w:rPr>
          <w:lang w:val="en-US" w:eastAsia="zh-CN"/>
        </w:rPr>
      </w:pPr>
      <w:r w:rsidRPr="00D52998">
        <w:rPr>
          <w:rFonts w:hint="eastAsia"/>
          <w:b/>
          <w:lang w:val="en-US" w:eastAsia="zh-CN"/>
        </w:rPr>
        <w:t>P</w:t>
      </w:r>
      <w:r w:rsidRPr="00D52998">
        <w:rPr>
          <w:b/>
          <w:lang w:val="en-US" w:eastAsia="zh-CN"/>
        </w:rPr>
        <w:t xml:space="preserve">roposal </w:t>
      </w:r>
      <w:r>
        <w:rPr>
          <w:b/>
          <w:lang w:val="en-US" w:eastAsia="zh-CN"/>
        </w:rPr>
        <w:t>3</w:t>
      </w:r>
      <w:r w:rsidRPr="00D52998">
        <w:rPr>
          <w:b/>
          <w:lang w:val="en-US" w:eastAsia="zh-CN"/>
        </w:rPr>
        <w:t>:</w:t>
      </w:r>
      <w:r>
        <w:rPr>
          <w:b/>
          <w:lang w:val="en-US" w:eastAsia="zh-CN"/>
        </w:rPr>
        <w:t xml:space="preserve"> The reader responds inventory result to the AIoT CN, including its</w:t>
      </w:r>
      <w:r w:rsidRPr="00F20217">
        <w:rPr>
          <w:b/>
          <w:lang w:val="en-US" w:eastAsia="zh-CN"/>
        </w:rPr>
        <w:t xml:space="preserve"> location</w:t>
      </w:r>
      <w:r>
        <w:rPr>
          <w:b/>
          <w:lang w:val="en-US" w:eastAsia="zh-CN"/>
        </w:rPr>
        <w:t>.</w:t>
      </w:r>
    </w:p>
    <w:p w14:paraId="4B56E917" w14:textId="77777777" w:rsidR="000772AF" w:rsidRPr="00E430D3" w:rsidRDefault="000772AF" w:rsidP="000772AF">
      <w:pPr>
        <w:pStyle w:val="1"/>
        <w:numPr>
          <w:ilvl w:val="0"/>
          <w:numId w:val="1"/>
        </w:numPr>
        <w:rPr>
          <w:lang w:val="en-US"/>
        </w:rPr>
      </w:pPr>
      <w:r w:rsidRPr="00E430D3">
        <w:rPr>
          <w:rFonts w:hint="eastAsia"/>
          <w:lang w:val="en-US"/>
        </w:rPr>
        <w:t>T</w:t>
      </w:r>
      <w:r w:rsidRPr="00E430D3">
        <w:rPr>
          <w:lang w:val="en-US"/>
        </w:rPr>
        <w:t>ext Proposal for TR38.769</w:t>
      </w:r>
    </w:p>
    <w:p w14:paraId="7467B123" w14:textId="77777777" w:rsidR="000772AF" w:rsidRDefault="000772AF" w:rsidP="000772AF">
      <w:pPr>
        <w:rPr>
          <w:color w:val="FF0000"/>
        </w:rPr>
      </w:pPr>
      <w:r w:rsidRPr="005B4C48">
        <w:rPr>
          <w:color w:val="FF0000"/>
        </w:rPr>
        <w:t>================================Start of change===============================</w:t>
      </w:r>
    </w:p>
    <w:p w14:paraId="401B1863" w14:textId="77777777" w:rsidR="004F61E8" w:rsidRDefault="004F61E8" w:rsidP="004F61E8">
      <w:pPr>
        <w:pStyle w:val="2"/>
      </w:pPr>
      <w:r>
        <w:t>6.8</w:t>
      </w:r>
      <w:r>
        <w:tab/>
        <w:t>Locating ambient IoT devices</w:t>
      </w:r>
    </w:p>
    <w:p w14:paraId="6A837118" w14:textId="77777777" w:rsidR="004F61E8" w:rsidRDefault="004F61E8" w:rsidP="004F61E8">
      <w:pPr>
        <w:pStyle w:val="EditorsNote"/>
        <w:rPr>
          <w:ins w:id="3" w:author="Author"/>
        </w:rPr>
      </w:pPr>
      <w:r>
        <w:t>Editor’s note</w:t>
      </w:r>
      <w:ins w:id="4" w:author="Author">
        <w:r>
          <w:t xml:space="preserve"> 1</w:t>
        </w:r>
      </w:ins>
      <w:r>
        <w:t>: Proximity determination may be in a 6.8.x sub-clause, or another arrangement, depending on how the study proceeds.</w:t>
      </w:r>
    </w:p>
    <w:p w14:paraId="4F968B79" w14:textId="77777777" w:rsidR="004F61E8" w:rsidRPr="0094780B" w:rsidRDefault="004F61E8" w:rsidP="004F61E8">
      <w:pPr>
        <w:pStyle w:val="EditorsNote"/>
        <w:rPr>
          <w:ins w:id="5" w:author="Author"/>
          <w:rFonts w:eastAsia="Times New Roman"/>
        </w:rPr>
      </w:pPr>
      <w:ins w:id="6" w:author="Author">
        <w:r w:rsidRPr="0094780B">
          <w:rPr>
            <w:rFonts w:eastAsia="Times New Roman"/>
          </w:rPr>
          <w:lastRenderedPageBreak/>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ins>
    </w:p>
    <w:p w14:paraId="5D716E0F" w14:textId="77777777" w:rsidR="004F61E8" w:rsidRDefault="004F61E8" w:rsidP="004F61E8">
      <w:pPr>
        <w:pStyle w:val="3"/>
        <w:rPr>
          <w:ins w:id="7" w:author="Author"/>
          <w:lang w:eastAsia="zh-CN"/>
        </w:rPr>
      </w:pPr>
      <w:ins w:id="8" w:author="Author">
        <w:r w:rsidRPr="006C49D8">
          <w:rPr>
            <w:rFonts w:eastAsia="Times New Roman"/>
            <w:lang w:eastAsia="ja-JP"/>
          </w:rPr>
          <w:t>6.8.1</w:t>
        </w:r>
        <w:r w:rsidRPr="006C49D8">
          <w:rPr>
            <w:rFonts w:eastAsia="Times New Roman"/>
            <w:lang w:eastAsia="ja-JP"/>
          </w:rPr>
          <w:tab/>
        </w:r>
        <w:r>
          <w:rPr>
            <w:rFonts w:hint="eastAsia"/>
            <w:lang w:eastAsia="zh-CN"/>
          </w:rPr>
          <w:t>General</w:t>
        </w:r>
      </w:ins>
    </w:p>
    <w:p w14:paraId="63980BC4" w14:textId="77777777" w:rsidR="004F61E8" w:rsidRPr="00B77E77" w:rsidRDefault="004F61E8" w:rsidP="004F61E8">
      <w:pPr>
        <w:rPr>
          <w:ins w:id="9" w:author="Author"/>
          <w:color w:val="FF0000"/>
          <w:lang w:eastAsia="zh-CN"/>
        </w:rPr>
      </w:pPr>
      <w:ins w:id="10" w:author="Author">
        <w:r w:rsidRPr="00E2520E">
          <w:rPr>
            <w:lang w:eastAsia="zh-CN"/>
          </w:rPr>
          <w:t>AIoT device location information may be used for the following purposes:</w:t>
        </w:r>
      </w:ins>
    </w:p>
    <w:p w14:paraId="5B0841A2" w14:textId="77777777" w:rsidR="004F61E8" w:rsidRPr="00E2520E" w:rsidRDefault="004F61E8" w:rsidP="004F61E8">
      <w:pPr>
        <w:pStyle w:val="B1"/>
        <w:rPr>
          <w:ins w:id="11" w:author="Author"/>
        </w:rPr>
      </w:pPr>
      <w:ins w:id="12" w:author="Author">
        <w:r w:rsidRPr="00484A91">
          <w:t xml:space="preserve">(a) improving the AIoT operation itself, e.g. by </w:t>
        </w:r>
        <w:r>
          <w:rPr>
            <w:rFonts w:hint="eastAsia"/>
            <w:lang w:eastAsia="zh-CN"/>
          </w:rPr>
          <w:t xml:space="preserve">AIoT CN </w:t>
        </w:r>
        <w:r w:rsidRPr="00484A91">
          <w:t>sending a Command to one or more readers (e.g., the last reader(s)) associated to the device rather than sending it blindly.</w:t>
        </w:r>
      </w:ins>
    </w:p>
    <w:p w14:paraId="66CABF1D" w14:textId="77777777" w:rsidR="004F61E8" w:rsidRDefault="004F61E8" w:rsidP="004F61E8">
      <w:pPr>
        <w:pStyle w:val="B1"/>
        <w:rPr>
          <w:ins w:id="13" w:author="Author"/>
          <w:lang w:eastAsia="zh-CN"/>
        </w:rPr>
      </w:pPr>
      <w:ins w:id="14" w:author="Author">
        <w:r w:rsidRPr="00E2520E">
          <w:t>(b) providing location information to the consumer of the AIoT service.</w:t>
        </w:r>
        <w:r>
          <w:rPr>
            <w:rFonts w:hint="eastAsia"/>
            <w:lang w:eastAsia="zh-CN"/>
          </w:rPr>
          <w:t xml:space="preserve"> </w:t>
        </w:r>
      </w:ins>
    </w:p>
    <w:p w14:paraId="0B129E85" w14:textId="77777777" w:rsidR="004F61E8" w:rsidRDefault="004F61E8" w:rsidP="004F61E8">
      <w:pPr>
        <w:rPr>
          <w:ins w:id="15" w:author="Author"/>
        </w:rPr>
      </w:pPr>
      <w:ins w:id="16" w:author="Author">
        <w:r w:rsidRPr="00E2520E">
          <w:t>Locating an Ambient IoT device at “reader ID granularity” is useful for both purposes.</w:t>
        </w:r>
        <w:r w:rsidRPr="00E2520E">
          <w:rPr>
            <w:rFonts w:hint="eastAsia"/>
          </w:rPr>
          <w:t xml:space="preserve"> </w:t>
        </w:r>
      </w:ins>
    </w:p>
    <w:p w14:paraId="081203BA" w14:textId="77777777" w:rsidR="001D661B" w:rsidRDefault="001D661B" w:rsidP="001D661B">
      <w:pPr>
        <w:rPr>
          <w:ins w:id="17" w:author="ZTE" w:date="2024-09-13T15:48:00Z"/>
        </w:rPr>
      </w:pPr>
      <w:ins w:id="18" w:author="ZTE" w:date="2024-09-13T15:48:00Z">
        <w:r w:rsidRPr="007F181E">
          <w:t>The AIoT CN shall acquire, store and update the “reader” location by inventory procedure.</w:t>
        </w:r>
      </w:ins>
    </w:p>
    <w:p w14:paraId="3625AACC" w14:textId="77777777" w:rsidR="001D661B" w:rsidRPr="00E2520E" w:rsidRDefault="001D661B" w:rsidP="001D661B">
      <w:pPr>
        <w:rPr>
          <w:ins w:id="19" w:author="ZTE" w:date="2024-09-13T15:48:00Z"/>
        </w:rPr>
      </w:pPr>
      <w:ins w:id="20" w:author="ZTE" w:date="2024-09-13T15:48:00Z">
        <w:r>
          <w:t>Optional, the r</w:t>
        </w:r>
        <w:r w:rsidRPr="007F181E">
          <w:t>eader can autonomously initiate inventory procedure to provide its latest location to the AIoT CN</w:t>
        </w:r>
      </w:ins>
    </w:p>
    <w:p w14:paraId="645805C4" w14:textId="77777777" w:rsidR="004F61E8" w:rsidRPr="00E2520E" w:rsidRDefault="004F61E8" w:rsidP="004F61E8">
      <w:pPr>
        <w:rPr>
          <w:ins w:id="21" w:author="Author"/>
        </w:rPr>
      </w:pPr>
      <w:ins w:id="22" w:author="Author">
        <w:r w:rsidRPr="003E3919">
          <w:rPr>
            <w:lang w:eastAsia="zh-CN"/>
          </w:rPr>
          <w:t>For topology 1, AIoT RAN node ID can be considered as a location of AIoT device. For topology 2, UE ID of the AIoT-enabled UE can be considered as a location of AIoT device.</w:t>
        </w:r>
      </w:ins>
    </w:p>
    <w:p w14:paraId="1FE22BE9" w14:textId="2AA20FDD" w:rsidR="004F61E8" w:rsidRPr="00B77E77" w:rsidRDefault="004F61E8" w:rsidP="004F61E8">
      <w:pPr>
        <w:pStyle w:val="EditorsNote"/>
        <w:rPr>
          <w:ins w:id="23" w:author="Author"/>
          <w:lang w:eastAsia="zh-CN"/>
        </w:rPr>
      </w:pPr>
      <w:ins w:id="24" w:author="Author">
        <w:r w:rsidRPr="00B77E77">
          <w:rPr>
            <w:szCs w:val="28"/>
          </w:rPr>
          <w:t xml:space="preserve">Editor’s Note </w:t>
        </w:r>
        <w:r>
          <w:rPr>
            <w:rFonts w:hint="eastAsia"/>
            <w:szCs w:val="28"/>
            <w:lang w:eastAsia="zh-CN"/>
          </w:rPr>
          <w:t>1</w:t>
        </w:r>
        <w:r w:rsidRPr="00B77E77">
          <w:rPr>
            <w:szCs w:val="28"/>
          </w:rPr>
          <w:t xml:space="preserve">: </w:t>
        </w:r>
        <w:del w:id="25" w:author="ZTE" w:date="2024-09-13T15:48:00Z">
          <w:r w:rsidDel="001D661B">
            <w:rPr>
              <w:rFonts w:hint="eastAsia"/>
              <w:szCs w:val="28"/>
              <w:lang w:eastAsia="zh-CN"/>
            </w:rPr>
            <w:delText>H</w:delText>
          </w:r>
          <w:r w:rsidRPr="00B77E77" w:rsidDel="001D661B">
            <w:rPr>
              <w:szCs w:val="28"/>
            </w:rPr>
            <w:delText>ow to know the “reader” location is FFS.</w:delText>
          </w:r>
          <w:r w:rsidDel="001D661B">
            <w:rPr>
              <w:szCs w:val="28"/>
            </w:rPr>
            <w:delText xml:space="preserve"> </w:delText>
          </w:r>
        </w:del>
        <w:r w:rsidRPr="005943B4">
          <w:rPr>
            <w:szCs w:val="28"/>
          </w:rPr>
          <w:t xml:space="preserve">Whether to use more than one “readers” </w:t>
        </w:r>
        <w:r>
          <w:rPr>
            <w:rFonts w:hint="eastAsia"/>
            <w:szCs w:val="28"/>
            <w:lang w:eastAsia="zh-CN"/>
          </w:rPr>
          <w:t>within one AIoT RA</w:t>
        </w:r>
        <w:r>
          <w:rPr>
            <w:szCs w:val="28"/>
            <w:lang w:eastAsia="zh-CN"/>
          </w:rPr>
          <w:t>N</w:t>
        </w:r>
        <w:r>
          <w:rPr>
            <w:rFonts w:hint="eastAsia"/>
            <w:szCs w:val="28"/>
            <w:lang w:eastAsia="zh-CN"/>
          </w:rPr>
          <w:t xml:space="preserve"> </w:t>
        </w:r>
        <w:r w:rsidRPr="005943B4">
          <w:rPr>
            <w:szCs w:val="28"/>
            <w:lang w:eastAsia="zh-CN"/>
          </w:rPr>
          <w:t>for location purposes is FFS</w:t>
        </w:r>
        <w:r>
          <w:rPr>
            <w:rFonts w:hint="eastAsia"/>
            <w:szCs w:val="28"/>
            <w:lang w:eastAsia="zh-CN"/>
          </w:rPr>
          <w:t>.</w:t>
        </w:r>
      </w:ins>
    </w:p>
    <w:p w14:paraId="42BB5F36" w14:textId="659E05E4" w:rsidR="004F61E8" w:rsidRPr="005F10D8" w:rsidDel="001D661B" w:rsidRDefault="004F61E8" w:rsidP="004F61E8">
      <w:pPr>
        <w:pStyle w:val="EditorsNote"/>
        <w:rPr>
          <w:ins w:id="26" w:author="Author"/>
          <w:del w:id="27" w:author="ZTE" w:date="2024-09-13T15:48:00Z"/>
        </w:rPr>
      </w:pPr>
      <w:ins w:id="28" w:author="Author">
        <w:del w:id="29" w:author="ZTE" w:date="2024-09-13T15:48:00Z">
          <w:r w:rsidRPr="00B77E77" w:rsidDel="001D661B">
            <w:delText xml:space="preserve">Editor’s Note </w:delText>
          </w:r>
          <w:r w:rsidDel="001D661B">
            <w:rPr>
              <w:rFonts w:hint="eastAsia"/>
              <w:lang w:eastAsia="zh-CN"/>
            </w:rPr>
            <w:delText>2</w:delText>
          </w:r>
          <w:r w:rsidRPr="00B77E77" w:rsidDel="001D661B">
            <w:delText>: Signalling details on</w:delText>
          </w:r>
          <w:r w:rsidRPr="00B77E77" w:rsidDel="001D661B">
            <w:rPr>
              <w:rFonts w:hint="eastAsia"/>
            </w:rPr>
            <w:delText xml:space="preserve"> h</w:delText>
          </w:r>
          <w:r w:rsidRPr="00B77E77" w:rsidDel="001D661B">
            <w:delText xml:space="preserve">ow to provide the location information </w:delText>
          </w:r>
          <w:r w:rsidRPr="00B77E77" w:rsidDel="001D661B">
            <w:rPr>
              <w:rFonts w:hint="eastAsia"/>
            </w:rPr>
            <w:delText xml:space="preserve">of the AIoT device </w:delText>
          </w:r>
          <w:r w:rsidRPr="00B77E77" w:rsidDel="001D661B">
            <w:delText>to the AIoT CN</w:delText>
          </w:r>
          <w:r w:rsidRPr="00B77E77" w:rsidDel="001D661B">
            <w:rPr>
              <w:rFonts w:hint="eastAsia"/>
            </w:rPr>
            <w:delText xml:space="preserve"> </w:delText>
          </w:r>
          <w:r w:rsidRPr="00B77E77" w:rsidDel="001D661B">
            <w:delText>needs further study.</w:delText>
          </w:r>
        </w:del>
      </w:ins>
    </w:p>
    <w:p w14:paraId="29408518" w14:textId="77777777" w:rsidR="004F61E8" w:rsidRPr="002D7D86" w:rsidRDefault="004F61E8" w:rsidP="004F61E8">
      <w:pPr>
        <w:pStyle w:val="EditorsNote"/>
        <w:rPr>
          <w:ins w:id="30" w:author="Author"/>
        </w:rPr>
      </w:pPr>
      <w:ins w:id="31" w:author="Author">
        <w:r w:rsidRPr="002D7D86">
          <w:t>Editor’s Note 3: Introducing finer granularity for locating an Ambient device besides the “reader ID granularity” needs further study.</w:t>
        </w:r>
      </w:ins>
    </w:p>
    <w:p w14:paraId="2B3EA178" w14:textId="77786BED" w:rsidR="004F61E8" w:rsidRPr="002D7D86" w:rsidRDefault="004F61E8" w:rsidP="004F61E8">
      <w:pPr>
        <w:pStyle w:val="EditorsNote"/>
        <w:rPr>
          <w:ins w:id="32" w:author="Author"/>
        </w:rPr>
      </w:pPr>
      <w:ins w:id="33" w:author="Author">
        <w:r w:rsidRPr="002D7D86">
          <w:t xml:space="preserve">Editor’s Note 4: </w:t>
        </w:r>
        <w:del w:id="34" w:author="ZTE" w:date="2024-09-13T15:47:00Z">
          <w:r w:rsidRPr="002D7D86" w:rsidDel="001D661B">
            <w:delText>Analysising</w:delText>
          </w:r>
        </w:del>
      </w:ins>
      <w:ins w:id="35" w:author="ZTE" w:date="2024-09-13T15:47:00Z">
        <w:r w:rsidR="001D661B" w:rsidRPr="002D7D86">
          <w:t>Analysing</w:t>
        </w:r>
      </w:ins>
      <w:ins w:id="36" w:author="Author">
        <w:r w:rsidRPr="002D7D86">
          <w:t xml:space="preserve"> the gap between the positioning requirements in the SID and the feasibility for AIoT devices.</w:t>
        </w:r>
      </w:ins>
    </w:p>
    <w:p w14:paraId="0D55C9D3" w14:textId="105C7287" w:rsidR="000772AF" w:rsidRPr="00B00BA6" w:rsidRDefault="000772AF" w:rsidP="000772AF">
      <w:pPr>
        <w:rPr>
          <w:b/>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sectPr w:rsidR="000772AF" w:rsidRPr="00B00BA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8802E" w14:textId="77777777" w:rsidR="001E517E" w:rsidRDefault="001E517E">
      <w:r>
        <w:separator/>
      </w:r>
    </w:p>
  </w:endnote>
  <w:endnote w:type="continuationSeparator" w:id="0">
    <w:p w14:paraId="3785A79F" w14:textId="77777777" w:rsidR="001E517E" w:rsidRDefault="001E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3"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50E4D" w14:textId="77777777" w:rsidR="001E517E" w:rsidRDefault="001E517E">
      <w:r>
        <w:separator/>
      </w:r>
    </w:p>
  </w:footnote>
  <w:footnote w:type="continuationSeparator" w:id="0">
    <w:p w14:paraId="10C6176D" w14:textId="77777777" w:rsidR="001E517E" w:rsidRDefault="001E5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1"/>
  </w:num>
  <w:num w:numId="4">
    <w:abstractNumId w:val="10"/>
  </w:num>
  <w:num w:numId="5">
    <w:abstractNumId w:val="1"/>
  </w:num>
  <w:num w:numId="6">
    <w:abstractNumId w:val="4"/>
  </w:num>
  <w:num w:numId="7">
    <w:abstractNumId w:val="7"/>
  </w:num>
  <w:num w:numId="8">
    <w:abstractNumId w:val="0"/>
  </w:num>
  <w:num w:numId="9">
    <w:abstractNumId w:val="2"/>
  </w:num>
  <w:num w:numId="10">
    <w:abstractNumId w:val="6"/>
  </w:num>
  <w:num w:numId="11">
    <w:abstractNumId w:val="3"/>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C"/>
    <w:rsid w:val="00013919"/>
    <w:rsid w:val="000144A5"/>
    <w:rsid w:val="00022E4A"/>
    <w:rsid w:val="00032A51"/>
    <w:rsid w:val="00033698"/>
    <w:rsid w:val="00034167"/>
    <w:rsid w:val="00052717"/>
    <w:rsid w:val="000642BC"/>
    <w:rsid w:val="00066D0D"/>
    <w:rsid w:val="00071453"/>
    <w:rsid w:val="00074A8D"/>
    <w:rsid w:val="000752BE"/>
    <w:rsid w:val="00075654"/>
    <w:rsid w:val="000772AF"/>
    <w:rsid w:val="0009035B"/>
    <w:rsid w:val="00096C5C"/>
    <w:rsid w:val="000A0629"/>
    <w:rsid w:val="000A387B"/>
    <w:rsid w:val="000A3B27"/>
    <w:rsid w:val="000A58CA"/>
    <w:rsid w:val="000A6394"/>
    <w:rsid w:val="000B460E"/>
    <w:rsid w:val="000B7FED"/>
    <w:rsid w:val="000C038A"/>
    <w:rsid w:val="000C3877"/>
    <w:rsid w:val="000C6598"/>
    <w:rsid w:val="000D44B3"/>
    <w:rsid w:val="000E0425"/>
    <w:rsid w:val="000E31FA"/>
    <w:rsid w:val="000F0318"/>
    <w:rsid w:val="000F0DC4"/>
    <w:rsid w:val="0010098A"/>
    <w:rsid w:val="00102CA1"/>
    <w:rsid w:val="00107DE2"/>
    <w:rsid w:val="00115D43"/>
    <w:rsid w:val="0012346E"/>
    <w:rsid w:val="00137AEF"/>
    <w:rsid w:val="00145D43"/>
    <w:rsid w:val="00147E69"/>
    <w:rsid w:val="0017217C"/>
    <w:rsid w:val="001806D3"/>
    <w:rsid w:val="0018443D"/>
    <w:rsid w:val="00184E2A"/>
    <w:rsid w:val="00192C46"/>
    <w:rsid w:val="00195179"/>
    <w:rsid w:val="001A08B3"/>
    <w:rsid w:val="001A1BA6"/>
    <w:rsid w:val="001A43A6"/>
    <w:rsid w:val="001A7B60"/>
    <w:rsid w:val="001B427A"/>
    <w:rsid w:val="001B49F2"/>
    <w:rsid w:val="001B52F0"/>
    <w:rsid w:val="001B6DE4"/>
    <w:rsid w:val="001B7971"/>
    <w:rsid w:val="001B7A65"/>
    <w:rsid w:val="001C0945"/>
    <w:rsid w:val="001C1CCE"/>
    <w:rsid w:val="001C22C8"/>
    <w:rsid w:val="001C6C30"/>
    <w:rsid w:val="001D51B6"/>
    <w:rsid w:val="001D5732"/>
    <w:rsid w:val="001D661B"/>
    <w:rsid w:val="001D6949"/>
    <w:rsid w:val="001E41F3"/>
    <w:rsid w:val="001E4A60"/>
    <w:rsid w:val="001E517E"/>
    <w:rsid w:val="001F1626"/>
    <w:rsid w:val="001F1B7C"/>
    <w:rsid w:val="001F2743"/>
    <w:rsid w:val="001F5849"/>
    <w:rsid w:val="001F7296"/>
    <w:rsid w:val="00205E03"/>
    <w:rsid w:val="0020661D"/>
    <w:rsid w:val="00223A97"/>
    <w:rsid w:val="00225D3F"/>
    <w:rsid w:val="00227044"/>
    <w:rsid w:val="002275E0"/>
    <w:rsid w:val="00231F4F"/>
    <w:rsid w:val="00242A32"/>
    <w:rsid w:val="00245EEA"/>
    <w:rsid w:val="002478E4"/>
    <w:rsid w:val="00251F23"/>
    <w:rsid w:val="002535E4"/>
    <w:rsid w:val="00254FDF"/>
    <w:rsid w:val="00257E13"/>
    <w:rsid w:val="0026004D"/>
    <w:rsid w:val="002640DD"/>
    <w:rsid w:val="00271CB2"/>
    <w:rsid w:val="00275D12"/>
    <w:rsid w:val="00276305"/>
    <w:rsid w:val="002805B1"/>
    <w:rsid w:val="00282DD0"/>
    <w:rsid w:val="00284FEB"/>
    <w:rsid w:val="002860C4"/>
    <w:rsid w:val="00292C67"/>
    <w:rsid w:val="002A3CE9"/>
    <w:rsid w:val="002A5491"/>
    <w:rsid w:val="002B1515"/>
    <w:rsid w:val="002B3E89"/>
    <w:rsid w:val="002B424B"/>
    <w:rsid w:val="002B5741"/>
    <w:rsid w:val="002B6FC0"/>
    <w:rsid w:val="002C0FC0"/>
    <w:rsid w:val="002C5556"/>
    <w:rsid w:val="002C6CD8"/>
    <w:rsid w:val="002D795D"/>
    <w:rsid w:val="002E472E"/>
    <w:rsid w:val="002F5EA9"/>
    <w:rsid w:val="002F6BF3"/>
    <w:rsid w:val="00301B60"/>
    <w:rsid w:val="00304E2F"/>
    <w:rsid w:val="00305409"/>
    <w:rsid w:val="00311DE2"/>
    <w:rsid w:val="00316908"/>
    <w:rsid w:val="00323591"/>
    <w:rsid w:val="0032372B"/>
    <w:rsid w:val="00330ECF"/>
    <w:rsid w:val="0033230E"/>
    <w:rsid w:val="0036027C"/>
    <w:rsid w:val="003609EF"/>
    <w:rsid w:val="00362188"/>
    <w:rsid w:val="0036231A"/>
    <w:rsid w:val="00363645"/>
    <w:rsid w:val="00366B61"/>
    <w:rsid w:val="00374DD4"/>
    <w:rsid w:val="00380657"/>
    <w:rsid w:val="00381870"/>
    <w:rsid w:val="00392A97"/>
    <w:rsid w:val="00395914"/>
    <w:rsid w:val="003B523E"/>
    <w:rsid w:val="003D1117"/>
    <w:rsid w:val="003D6B49"/>
    <w:rsid w:val="003D7C97"/>
    <w:rsid w:val="003E1A36"/>
    <w:rsid w:val="003E20FF"/>
    <w:rsid w:val="003E3E1D"/>
    <w:rsid w:val="00410371"/>
    <w:rsid w:val="004127EE"/>
    <w:rsid w:val="00412EDB"/>
    <w:rsid w:val="00417741"/>
    <w:rsid w:val="004242F1"/>
    <w:rsid w:val="004444E5"/>
    <w:rsid w:val="00447652"/>
    <w:rsid w:val="00451C8C"/>
    <w:rsid w:val="00455D5E"/>
    <w:rsid w:val="004567A7"/>
    <w:rsid w:val="004670AC"/>
    <w:rsid w:val="00472636"/>
    <w:rsid w:val="00483AB2"/>
    <w:rsid w:val="004853B0"/>
    <w:rsid w:val="0048719E"/>
    <w:rsid w:val="004919CA"/>
    <w:rsid w:val="00495A47"/>
    <w:rsid w:val="00496354"/>
    <w:rsid w:val="004A3EBB"/>
    <w:rsid w:val="004A567D"/>
    <w:rsid w:val="004B1E82"/>
    <w:rsid w:val="004B30E4"/>
    <w:rsid w:val="004B5F8A"/>
    <w:rsid w:val="004B75B7"/>
    <w:rsid w:val="004C5D13"/>
    <w:rsid w:val="004C63D9"/>
    <w:rsid w:val="004C65E8"/>
    <w:rsid w:val="004C7185"/>
    <w:rsid w:val="004D3FB7"/>
    <w:rsid w:val="004D522E"/>
    <w:rsid w:val="004D71A6"/>
    <w:rsid w:val="004E3040"/>
    <w:rsid w:val="004E5F74"/>
    <w:rsid w:val="004F61E8"/>
    <w:rsid w:val="00502A1F"/>
    <w:rsid w:val="00507111"/>
    <w:rsid w:val="005118BB"/>
    <w:rsid w:val="005141D9"/>
    <w:rsid w:val="00515646"/>
    <w:rsid w:val="0051580D"/>
    <w:rsid w:val="00522BE2"/>
    <w:rsid w:val="00530473"/>
    <w:rsid w:val="005328CF"/>
    <w:rsid w:val="00535106"/>
    <w:rsid w:val="005449D6"/>
    <w:rsid w:val="005454FD"/>
    <w:rsid w:val="00547037"/>
    <w:rsid w:val="00547111"/>
    <w:rsid w:val="005503C0"/>
    <w:rsid w:val="005650FD"/>
    <w:rsid w:val="00565888"/>
    <w:rsid w:val="00570911"/>
    <w:rsid w:val="00570FCB"/>
    <w:rsid w:val="00572B9A"/>
    <w:rsid w:val="00573038"/>
    <w:rsid w:val="005731E8"/>
    <w:rsid w:val="00587BBB"/>
    <w:rsid w:val="005912F5"/>
    <w:rsid w:val="00592D74"/>
    <w:rsid w:val="005960B1"/>
    <w:rsid w:val="005A0066"/>
    <w:rsid w:val="005A67D7"/>
    <w:rsid w:val="005A73F2"/>
    <w:rsid w:val="005A7E6D"/>
    <w:rsid w:val="005B4C48"/>
    <w:rsid w:val="005D2CCC"/>
    <w:rsid w:val="005D3C92"/>
    <w:rsid w:val="005D5186"/>
    <w:rsid w:val="005D73CE"/>
    <w:rsid w:val="005E184E"/>
    <w:rsid w:val="005E2C44"/>
    <w:rsid w:val="005E522C"/>
    <w:rsid w:val="005E79B4"/>
    <w:rsid w:val="005F2C4A"/>
    <w:rsid w:val="006104B5"/>
    <w:rsid w:val="00615261"/>
    <w:rsid w:val="00621188"/>
    <w:rsid w:val="00621D13"/>
    <w:rsid w:val="006257ED"/>
    <w:rsid w:val="00632372"/>
    <w:rsid w:val="006325BD"/>
    <w:rsid w:val="00653DE4"/>
    <w:rsid w:val="00660F27"/>
    <w:rsid w:val="00661C4E"/>
    <w:rsid w:val="0066450E"/>
    <w:rsid w:val="00665C47"/>
    <w:rsid w:val="00682626"/>
    <w:rsid w:val="00686F6B"/>
    <w:rsid w:val="00690D14"/>
    <w:rsid w:val="00692037"/>
    <w:rsid w:val="006922A4"/>
    <w:rsid w:val="00692405"/>
    <w:rsid w:val="00695808"/>
    <w:rsid w:val="006A4351"/>
    <w:rsid w:val="006A4DE3"/>
    <w:rsid w:val="006A7BE2"/>
    <w:rsid w:val="006B46FB"/>
    <w:rsid w:val="006B5077"/>
    <w:rsid w:val="006B52A4"/>
    <w:rsid w:val="006C5CCF"/>
    <w:rsid w:val="006C6A4C"/>
    <w:rsid w:val="006E12FD"/>
    <w:rsid w:val="006E21FB"/>
    <w:rsid w:val="006E4C37"/>
    <w:rsid w:val="006F605D"/>
    <w:rsid w:val="007006BD"/>
    <w:rsid w:val="0070398A"/>
    <w:rsid w:val="00704471"/>
    <w:rsid w:val="007157F9"/>
    <w:rsid w:val="0073152D"/>
    <w:rsid w:val="0073454B"/>
    <w:rsid w:val="00735746"/>
    <w:rsid w:val="00737257"/>
    <w:rsid w:val="00742CBC"/>
    <w:rsid w:val="00745620"/>
    <w:rsid w:val="007568DB"/>
    <w:rsid w:val="00762C9E"/>
    <w:rsid w:val="007633FF"/>
    <w:rsid w:val="00765FA0"/>
    <w:rsid w:val="00767D82"/>
    <w:rsid w:val="00772112"/>
    <w:rsid w:val="007809DD"/>
    <w:rsid w:val="00791326"/>
    <w:rsid w:val="00792342"/>
    <w:rsid w:val="00794859"/>
    <w:rsid w:val="007977A8"/>
    <w:rsid w:val="007A23CB"/>
    <w:rsid w:val="007A2C01"/>
    <w:rsid w:val="007B0130"/>
    <w:rsid w:val="007B512A"/>
    <w:rsid w:val="007C2097"/>
    <w:rsid w:val="007C4AF8"/>
    <w:rsid w:val="007D0B11"/>
    <w:rsid w:val="007D6A07"/>
    <w:rsid w:val="007E082A"/>
    <w:rsid w:val="007E53EC"/>
    <w:rsid w:val="007E57E0"/>
    <w:rsid w:val="007E7456"/>
    <w:rsid w:val="007E798F"/>
    <w:rsid w:val="007E7DC8"/>
    <w:rsid w:val="007F181E"/>
    <w:rsid w:val="007F31D1"/>
    <w:rsid w:val="007F7259"/>
    <w:rsid w:val="00802700"/>
    <w:rsid w:val="008040A8"/>
    <w:rsid w:val="008059FA"/>
    <w:rsid w:val="00810DCD"/>
    <w:rsid w:val="00814CB6"/>
    <w:rsid w:val="00817E10"/>
    <w:rsid w:val="008233F7"/>
    <w:rsid w:val="008279FA"/>
    <w:rsid w:val="00832148"/>
    <w:rsid w:val="008455C7"/>
    <w:rsid w:val="00845C68"/>
    <w:rsid w:val="008529AC"/>
    <w:rsid w:val="00854D01"/>
    <w:rsid w:val="00854E4E"/>
    <w:rsid w:val="00857FA7"/>
    <w:rsid w:val="0086111F"/>
    <w:rsid w:val="008626E7"/>
    <w:rsid w:val="008673F7"/>
    <w:rsid w:val="00870EE7"/>
    <w:rsid w:val="008863B9"/>
    <w:rsid w:val="0089729B"/>
    <w:rsid w:val="008A45A6"/>
    <w:rsid w:val="008B0513"/>
    <w:rsid w:val="008C1241"/>
    <w:rsid w:val="008D3BC6"/>
    <w:rsid w:val="008D3CCC"/>
    <w:rsid w:val="008E5BA7"/>
    <w:rsid w:val="008E5FE2"/>
    <w:rsid w:val="008F1ED8"/>
    <w:rsid w:val="008F3174"/>
    <w:rsid w:val="008F3789"/>
    <w:rsid w:val="008F496D"/>
    <w:rsid w:val="008F5DDA"/>
    <w:rsid w:val="008F686C"/>
    <w:rsid w:val="009055C0"/>
    <w:rsid w:val="00912821"/>
    <w:rsid w:val="009131D8"/>
    <w:rsid w:val="009148DE"/>
    <w:rsid w:val="00927ACE"/>
    <w:rsid w:val="0093456A"/>
    <w:rsid w:val="00937DD4"/>
    <w:rsid w:val="009407E1"/>
    <w:rsid w:val="00940884"/>
    <w:rsid w:val="00941E30"/>
    <w:rsid w:val="00945EC2"/>
    <w:rsid w:val="00951279"/>
    <w:rsid w:val="00961752"/>
    <w:rsid w:val="00967F7A"/>
    <w:rsid w:val="00975076"/>
    <w:rsid w:val="0097633C"/>
    <w:rsid w:val="009777D9"/>
    <w:rsid w:val="00986C2A"/>
    <w:rsid w:val="00991B88"/>
    <w:rsid w:val="00997CBF"/>
    <w:rsid w:val="009A247C"/>
    <w:rsid w:val="009A3DEF"/>
    <w:rsid w:val="009A5753"/>
    <w:rsid w:val="009A579D"/>
    <w:rsid w:val="009B44A2"/>
    <w:rsid w:val="009B45BC"/>
    <w:rsid w:val="009C0F03"/>
    <w:rsid w:val="009C1046"/>
    <w:rsid w:val="009C528E"/>
    <w:rsid w:val="009D164B"/>
    <w:rsid w:val="009E0719"/>
    <w:rsid w:val="009E08C3"/>
    <w:rsid w:val="009E3297"/>
    <w:rsid w:val="009E57BF"/>
    <w:rsid w:val="009F2B7D"/>
    <w:rsid w:val="009F3AFE"/>
    <w:rsid w:val="009F4B6F"/>
    <w:rsid w:val="009F734F"/>
    <w:rsid w:val="00A16DCD"/>
    <w:rsid w:val="00A17962"/>
    <w:rsid w:val="00A246B6"/>
    <w:rsid w:val="00A32335"/>
    <w:rsid w:val="00A3276A"/>
    <w:rsid w:val="00A348F0"/>
    <w:rsid w:val="00A401DC"/>
    <w:rsid w:val="00A43DB6"/>
    <w:rsid w:val="00A43E3E"/>
    <w:rsid w:val="00A459CB"/>
    <w:rsid w:val="00A467B3"/>
    <w:rsid w:val="00A47E70"/>
    <w:rsid w:val="00A50CF0"/>
    <w:rsid w:val="00A554E4"/>
    <w:rsid w:val="00A6065A"/>
    <w:rsid w:val="00A628D9"/>
    <w:rsid w:val="00A6352D"/>
    <w:rsid w:val="00A71C95"/>
    <w:rsid w:val="00A72918"/>
    <w:rsid w:val="00A75CE8"/>
    <w:rsid w:val="00A7671C"/>
    <w:rsid w:val="00A93170"/>
    <w:rsid w:val="00AA0C2D"/>
    <w:rsid w:val="00AA10AA"/>
    <w:rsid w:val="00AA1E1E"/>
    <w:rsid w:val="00AA2CBC"/>
    <w:rsid w:val="00AB0C03"/>
    <w:rsid w:val="00AC1AEA"/>
    <w:rsid w:val="00AC5820"/>
    <w:rsid w:val="00AD1949"/>
    <w:rsid w:val="00AD1CD8"/>
    <w:rsid w:val="00AD55EF"/>
    <w:rsid w:val="00AE7BEB"/>
    <w:rsid w:val="00AF5F66"/>
    <w:rsid w:val="00B00BA6"/>
    <w:rsid w:val="00B02749"/>
    <w:rsid w:val="00B07803"/>
    <w:rsid w:val="00B1761A"/>
    <w:rsid w:val="00B22F6D"/>
    <w:rsid w:val="00B258BB"/>
    <w:rsid w:val="00B31C8C"/>
    <w:rsid w:val="00B36548"/>
    <w:rsid w:val="00B45FC4"/>
    <w:rsid w:val="00B570EC"/>
    <w:rsid w:val="00B67B97"/>
    <w:rsid w:val="00B82F6F"/>
    <w:rsid w:val="00B92D18"/>
    <w:rsid w:val="00B968C8"/>
    <w:rsid w:val="00B96B04"/>
    <w:rsid w:val="00B97AB7"/>
    <w:rsid w:val="00BA3EC5"/>
    <w:rsid w:val="00BA5172"/>
    <w:rsid w:val="00BA51D9"/>
    <w:rsid w:val="00BA52AC"/>
    <w:rsid w:val="00BB5DFC"/>
    <w:rsid w:val="00BB6E56"/>
    <w:rsid w:val="00BB706B"/>
    <w:rsid w:val="00BB76AC"/>
    <w:rsid w:val="00BC4CF2"/>
    <w:rsid w:val="00BC739D"/>
    <w:rsid w:val="00BD279D"/>
    <w:rsid w:val="00BD6BB8"/>
    <w:rsid w:val="00BD6EBA"/>
    <w:rsid w:val="00BD7BA2"/>
    <w:rsid w:val="00BE083F"/>
    <w:rsid w:val="00BE0ED0"/>
    <w:rsid w:val="00BE67BC"/>
    <w:rsid w:val="00BF6960"/>
    <w:rsid w:val="00BF6B73"/>
    <w:rsid w:val="00C11309"/>
    <w:rsid w:val="00C13C26"/>
    <w:rsid w:val="00C155DA"/>
    <w:rsid w:val="00C31167"/>
    <w:rsid w:val="00C3522B"/>
    <w:rsid w:val="00C352BE"/>
    <w:rsid w:val="00C379B1"/>
    <w:rsid w:val="00C42C38"/>
    <w:rsid w:val="00C44E14"/>
    <w:rsid w:val="00C46EF2"/>
    <w:rsid w:val="00C54C04"/>
    <w:rsid w:val="00C570F4"/>
    <w:rsid w:val="00C65CF3"/>
    <w:rsid w:val="00C66BA2"/>
    <w:rsid w:val="00C7673B"/>
    <w:rsid w:val="00C772BC"/>
    <w:rsid w:val="00C81566"/>
    <w:rsid w:val="00C81EB8"/>
    <w:rsid w:val="00C828B8"/>
    <w:rsid w:val="00C870F6"/>
    <w:rsid w:val="00C95985"/>
    <w:rsid w:val="00C95B09"/>
    <w:rsid w:val="00CA152F"/>
    <w:rsid w:val="00CA4692"/>
    <w:rsid w:val="00CA7009"/>
    <w:rsid w:val="00CB09BD"/>
    <w:rsid w:val="00CB216D"/>
    <w:rsid w:val="00CC02B5"/>
    <w:rsid w:val="00CC4F46"/>
    <w:rsid w:val="00CC5026"/>
    <w:rsid w:val="00CC68D0"/>
    <w:rsid w:val="00CD5B00"/>
    <w:rsid w:val="00CE227B"/>
    <w:rsid w:val="00CE35C7"/>
    <w:rsid w:val="00CE459B"/>
    <w:rsid w:val="00CE4E3E"/>
    <w:rsid w:val="00CE55E7"/>
    <w:rsid w:val="00CF1851"/>
    <w:rsid w:val="00CF59BB"/>
    <w:rsid w:val="00D00264"/>
    <w:rsid w:val="00D03F9A"/>
    <w:rsid w:val="00D042E7"/>
    <w:rsid w:val="00D047A0"/>
    <w:rsid w:val="00D049C5"/>
    <w:rsid w:val="00D065A3"/>
    <w:rsid w:val="00D06D51"/>
    <w:rsid w:val="00D1075E"/>
    <w:rsid w:val="00D11704"/>
    <w:rsid w:val="00D13281"/>
    <w:rsid w:val="00D15007"/>
    <w:rsid w:val="00D22A1C"/>
    <w:rsid w:val="00D24991"/>
    <w:rsid w:val="00D2657B"/>
    <w:rsid w:val="00D27E9C"/>
    <w:rsid w:val="00D345BD"/>
    <w:rsid w:val="00D34FEF"/>
    <w:rsid w:val="00D41E6F"/>
    <w:rsid w:val="00D43E19"/>
    <w:rsid w:val="00D44927"/>
    <w:rsid w:val="00D50255"/>
    <w:rsid w:val="00D52998"/>
    <w:rsid w:val="00D54154"/>
    <w:rsid w:val="00D56668"/>
    <w:rsid w:val="00D63518"/>
    <w:rsid w:val="00D64955"/>
    <w:rsid w:val="00D66520"/>
    <w:rsid w:val="00D6786B"/>
    <w:rsid w:val="00D67B2A"/>
    <w:rsid w:val="00D8259B"/>
    <w:rsid w:val="00D84AE9"/>
    <w:rsid w:val="00D93D61"/>
    <w:rsid w:val="00DA00EF"/>
    <w:rsid w:val="00DA4138"/>
    <w:rsid w:val="00DA61B9"/>
    <w:rsid w:val="00DB4C98"/>
    <w:rsid w:val="00DC6506"/>
    <w:rsid w:val="00DD2237"/>
    <w:rsid w:val="00DD4611"/>
    <w:rsid w:val="00DD6825"/>
    <w:rsid w:val="00DE0EB3"/>
    <w:rsid w:val="00DE34CF"/>
    <w:rsid w:val="00DF5EA0"/>
    <w:rsid w:val="00E13F3D"/>
    <w:rsid w:val="00E219FE"/>
    <w:rsid w:val="00E23E6A"/>
    <w:rsid w:val="00E25BEE"/>
    <w:rsid w:val="00E340B7"/>
    <w:rsid w:val="00E34898"/>
    <w:rsid w:val="00E35D91"/>
    <w:rsid w:val="00E47814"/>
    <w:rsid w:val="00E5247F"/>
    <w:rsid w:val="00E608A0"/>
    <w:rsid w:val="00E645C6"/>
    <w:rsid w:val="00E74729"/>
    <w:rsid w:val="00E747C6"/>
    <w:rsid w:val="00E824EB"/>
    <w:rsid w:val="00E836D0"/>
    <w:rsid w:val="00E84BD7"/>
    <w:rsid w:val="00E9119A"/>
    <w:rsid w:val="00EA32AF"/>
    <w:rsid w:val="00EA62A3"/>
    <w:rsid w:val="00EB09B7"/>
    <w:rsid w:val="00EB1DF5"/>
    <w:rsid w:val="00EC0BC1"/>
    <w:rsid w:val="00EC14A8"/>
    <w:rsid w:val="00EC6756"/>
    <w:rsid w:val="00ED2C92"/>
    <w:rsid w:val="00ED4161"/>
    <w:rsid w:val="00ED41B4"/>
    <w:rsid w:val="00ED55C5"/>
    <w:rsid w:val="00ED7DA9"/>
    <w:rsid w:val="00EE0220"/>
    <w:rsid w:val="00EE6C1C"/>
    <w:rsid w:val="00EE7D7C"/>
    <w:rsid w:val="00F1052D"/>
    <w:rsid w:val="00F105C5"/>
    <w:rsid w:val="00F15C08"/>
    <w:rsid w:val="00F15CC1"/>
    <w:rsid w:val="00F16797"/>
    <w:rsid w:val="00F20217"/>
    <w:rsid w:val="00F25D98"/>
    <w:rsid w:val="00F265E3"/>
    <w:rsid w:val="00F300FB"/>
    <w:rsid w:val="00F34057"/>
    <w:rsid w:val="00F47C30"/>
    <w:rsid w:val="00F514C3"/>
    <w:rsid w:val="00F545F0"/>
    <w:rsid w:val="00F568E2"/>
    <w:rsid w:val="00F62CBD"/>
    <w:rsid w:val="00F6785F"/>
    <w:rsid w:val="00F76851"/>
    <w:rsid w:val="00F811C5"/>
    <w:rsid w:val="00F83E88"/>
    <w:rsid w:val="00F849A9"/>
    <w:rsid w:val="00F85004"/>
    <w:rsid w:val="00F95D41"/>
    <w:rsid w:val="00F96F29"/>
    <w:rsid w:val="00F971FB"/>
    <w:rsid w:val="00FB6386"/>
    <w:rsid w:val="00FD1D63"/>
    <w:rsid w:val="00FD461C"/>
    <w:rsid w:val="00FE2E73"/>
    <w:rsid w:val="00FE727E"/>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 w:type="paragraph" w:customStyle="1" w:styleId="Doc-text2">
    <w:name w:val="Doc-text2"/>
    <w:basedOn w:val="a"/>
    <w:link w:val="Doc-text2Char"/>
    <w:qFormat/>
    <w:rsid w:val="000772AF"/>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0772AF"/>
    <w:rPr>
      <w:rFonts w:ascii="Calibri" w:eastAsiaTheme="minorHAnsi" w:hAnsi="Calibri" w:cs="Calibri"/>
      <w:sz w:val="22"/>
      <w:szCs w:val="22"/>
      <w:lang w:val="en-US" w:eastAsia="en-US"/>
    </w:rPr>
  </w:style>
  <w:style w:type="paragraph" w:customStyle="1" w:styleId="3gpptitlecitytdocnumber">
    <w:name w:val="3gpp title (city + tdoc number)"/>
    <w:basedOn w:val="a4"/>
    <w:qFormat/>
    <w:rsid w:val="00BA5172"/>
    <w:pPr>
      <w:tabs>
        <w:tab w:val="right" w:pos="9923"/>
      </w:tabs>
      <w:ind w:right="-7"/>
    </w:pPr>
    <w:rPr>
      <w:rFonts w:eastAsia="Times New Roman" w:cs="Arial"/>
      <w:bCs/>
      <w:noProof w:val="0"/>
      <w:sz w:val="24"/>
    </w:rPr>
  </w:style>
  <w:style w:type="character" w:customStyle="1" w:styleId="4Char">
    <w:name w:val="标题 4 Char"/>
    <w:link w:val="4"/>
    <w:rsid w:val="00225D3F"/>
    <w:rPr>
      <w:rFonts w:ascii="Arial" w:hAnsi="Arial"/>
      <w:sz w:val="24"/>
      <w:lang w:val="en-GB" w:eastAsia="en-US"/>
    </w:rPr>
  </w:style>
  <w:style w:type="character" w:customStyle="1" w:styleId="EditorsNoteChar">
    <w:name w:val="Editor's Note Char"/>
    <w:link w:val="EditorsNote"/>
    <w:qFormat/>
    <w:rsid w:val="00225D3F"/>
    <w:rPr>
      <w:rFonts w:ascii="Times New Roman" w:hAnsi="Times New Roman"/>
      <w:color w:val="FF0000"/>
      <w:lang w:val="en-GB" w:eastAsia="en-US"/>
    </w:rPr>
  </w:style>
  <w:style w:type="character" w:customStyle="1" w:styleId="3Char">
    <w:name w:val="标题 3 Char"/>
    <w:link w:val="3"/>
    <w:qFormat/>
    <w:rsid w:val="00292C6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8800578">
      <w:bodyDiv w:val="1"/>
      <w:marLeft w:val="0"/>
      <w:marRight w:val="0"/>
      <w:marTop w:val="0"/>
      <w:marBottom w:val="0"/>
      <w:divBdr>
        <w:top w:val="none" w:sz="0" w:space="0" w:color="auto"/>
        <w:left w:val="none" w:sz="0" w:space="0" w:color="auto"/>
        <w:bottom w:val="none" w:sz="0" w:space="0" w:color="auto"/>
        <w:right w:val="none" w:sz="0" w:space="0" w:color="auto"/>
      </w:divBdr>
      <w:divsChild>
        <w:div w:id="319043772">
          <w:marLeft w:val="0"/>
          <w:marRight w:val="0"/>
          <w:marTop w:val="0"/>
          <w:marBottom w:val="0"/>
          <w:divBdr>
            <w:top w:val="none" w:sz="0" w:space="0" w:color="auto"/>
            <w:left w:val="none" w:sz="0" w:space="0" w:color="auto"/>
            <w:bottom w:val="none" w:sz="0" w:space="0" w:color="auto"/>
            <w:right w:val="none" w:sz="0" w:space="0" w:color="auto"/>
          </w:divBdr>
          <w:divsChild>
            <w:div w:id="1084032835">
              <w:marLeft w:val="0"/>
              <w:marRight w:val="0"/>
              <w:marTop w:val="0"/>
              <w:marBottom w:val="0"/>
              <w:divBdr>
                <w:top w:val="none" w:sz="0" w:space="0" w:color="auto"/>
                <w:left w:val="none" w:sz="0" w:space="0" w:color="auto"/>
                <w:bottom w:val="none" w:sz="0" w:space="0" w:color="auto"/>
                <w:right w:val="none" w:sz="0" w:space="0" w:color="auto"/>
              </w:divBdr>
              <w:divsChild>
                <w:div w:id="2007633786">
                  <w:marLeft w:val="0"/>
                  <w:marRight w:val="0"/>
                  <w:marTop w:val="0"/>
                  <w:marBottom w:val="0"/>
                  <w:divBdr>
                    <w:top w:val="none" w:sz="0" w:space="0" w:color="auto"/>
                    <w:left w:val="none" w:sz="0" w:space="0" w:color="auto"/>
                    <w:bottom w:val="none" w:sz="0" w:space="0" w:color="auto"/>
                    <w:right w:val="none" w:sz="0" w:space="0" w:color="auto"/>
                  </w:divBdr>
                  <w:divsChild>
                    <w:div w:id="4050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210680">
          <w:marLeft w:val="0"/>
          <w:marRight w:val="0"/>
          <w:marTop w:val="0"/>
          <w:marBottom w:val="0"/>
          <w:divBdr>
            <w:top w:val="none" w:sz="0" w:space="0" w:color="auto"/>
            <w:left w:val="none" w:sz="0" w:space="0" w:color="auto"/>
            <w:bottom w:val="none" w:sz="0" w:space="0" w:color="auto"/>
            <w:right w:val="none" w:sz="0" w:space="0" w:color="auto"/>
          </w:divBdr>
          <w:divsChild>
            <w:div w:id="1280642273">
              <w:marLeft w:val="0"/>
              <w:marRight w:val="0"/>
              <w:marTop w:val="0"/>
              <w:marBottom w:val="0"/>
              <w:divBdr>
                <w:top w:val="none" w:sz="0" w:space="0" w:color="auto"/>
                <w:left w:val="none" w:sz="0" w:space="0" w:color="auto"/>
                <w:bottom w:val="none" w:sz="0" w:space="0" w:color="auto"/>
                <w:right w:val="none" w:sz="0" w:space="0" w:color="auto"/>
              </w:divBdr>
              <w:divsChild>
                <w:div w:id="1832942943">
                  <w:marLeft w:val="0"/>
                  <w:marRight w:val="0"/>
                  <w:marTop w:val="0"/>
                  <w:marBottom w:val="0"/>
                  <w:divBdr>
                    <w:top w:val="none" w:sz="0" w:space="0" w:color="auto"/>
                    <w:left w:val="none" w:sz="0" w:space="0" w:color="auto"/>
                    <w:bottom w:val="none" w:sz="0" w:space="0" w:color="auto"/>
                    <w:right w:val="none" w:sz="0" w:space="0" w:color="auto"/>
                  </w:divBdr>
                  <w:divsChild>
                    <w:div w:id="54684090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536C-F5E8-453C-9CAA-09E5F2F87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1082</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2024-11-04T12:52:00Z</dcterms:created>
  <dcterms:modified xsi:type="dcterms:W3CDTF">2024-11-06T23:57:00Z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